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59F" w:rsidRDefault="00982262">
      <w:r w:rsidRPr="00982262">
        <w:rPr>
          <w:noProof/>
          <w:lang w:val="en-US"/>
        </w:rPr>
        <w:pict>
          <v:shape id="Round Diagonal Corner Rectangle 4" o:spid="_x0000_s1026" style="position:absolute;margin-left:71pt;margin-top:8.15pt;width:308.7pt;height:40.75pt;z-index:251659264;visibility:visible;mso-width-relative:margin;v-text-anchor:middle" coordsize="3920442,5175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" adj="-11796480,,5400" path="m86266,l3920442,r,l3920442,431319v,47643,-38623,86266,-86266,86266l,517585r,l,86266c,38623,38623,,86266,xe" fillcolor="white [3212]" strokecolor="#f79646 [3209]" strokeweight="2pt">
            <v:fill color2="#f79646 [3209]" o:opacity2="31457f" focus="50%" type="gradient">
              <o:fill v:ext="view" type="gradientUnscaled"/>
            </v:fill>
            <v:stroke joinstyle="miter"/>
            <v:shadow on="t" type="perspective" color="black" opacity="13107f" origin="-.5,.5" offset="0,0" matrix=",-23853f,,15073f"/>
            <v:formulas/>
            <v:path arrowok="t" o:connecttype="custom" o:connectlocs="86266,0;3920442,0;3920442,0;3920442,431319;3834176,517585;0,517585;0,517585;0,86266;86266,0" o:connectangles="0,0,0,0,0,0,0,0,0" textboxrect="0,0,3920442,517585"/>
            <v:textbox>
              <w:txbxContent>
                <w:p w:rsidR="00F12534" w:rsidRPr="00F12534" w:rsidRDefault="00F12534" w:rsidP="00F12534">
                  <w:pPr>
                    <w:pStyle w:val="NoSpacing"/>
                    <w:jc w:val="center"/>
                    <w:rPr>
                      <w:b/>
                    </w:rPr>
                  </w:pPr>
                  <w:r w:rsidRPr="00F12534">
                    <w:rPr>
                      <w:b/>
                    </w:rPr>
                    <w:t>UNIT KEGIATAN BELAJAR</w:t>
                  </w:r>
                  <w:r>
                    <w:rPr>
                      <w:b/>
                    </w:rPr>
                    <w:t xml:space="preserve">  M A N D I R I  ( U K B M )</w:t>
                  </w:r>
                </w:p>
                <w:p w:rsidR="00F12534" w:rsidRDefault="003B4C7B" w:rsidP="00F12534">
                  <w:pPr>
                    <w:pStyle w:val="NoSpacing"/>
                    <w:jc w:val="center"/>
                  </w:pPr>
                  <w:r>
                    <w:t>BING-3.1/4.1/1/1</w:t>
                  </w:r>
                </w:p>
              </w:txbxContent>
            </v:textbox>
          </v:shape>
        </w:pict>
      </w:r>
    </w:p>
    <w:p w:rsidR="00F12534" w:rsidRDefault="00F12534"/>
    <w:p w:rsidR="00F12534" w:rsidRDefault="00982262">
      <w:r>
        <w:rPr>
          <w:noProof/>
          <w:lang w:eastAsia="id-ID"/>
        </w:rPr>
        <w:pict>
          <v:rect id="_x0000_s1055" style="position:absolute;margin-left:-6.25pt;margin-top:17.35pt;width:112.7pt;height:30.05pt;z-index:-251604992" fillcolor="white [3201]" strokecolor="#fabf8f [1945]" strokeweight="1pt">
            <v:fill color2="#fbd4b4 [1305]" focusposition="1" focussize="" focus="100%" type="gradient"/>
            <v:shadow on="t" type="perspective" color="#974706 [1609]" opacity=".5" offset="1pt" offset2="-3pt"/>
          </v:rect>
        </w:pict>
      </w:r>
    </w:p>
    <w:p w:rsidR="00F12534" w:rsidRPr="00715766" w:rsidRDefault="00D3692D" w:rsidP="002C34A1">
      <w:pPr>
        <w:pStyle w:val="ListParagraph"/>
        <w:numPr>
          <w:ilvl w:val="0"/>
          <w:numId w:val="2"/>
        </w:numPr>
        <w:ind w:left="284" w:hanging="284"/>
        <w:rPr>
          <w:b/>
        </w:rPr>
      </w:pPr>
      <w:r w:rsidRPr="00715766">
        <w:rPr>
          <w:b/>
        </w:rPr>
        <w:t>Identitas</w:t>
      </w:r>
    </w:p>
    <w:p w:rsidR="00D3692D" w:rsidRDefault="00D3692D" w:rsidP="00D3692D">
      <w:pPr>
        <w:pStyle w:val="ListParagraph"/>
        <w:ind w:left="567"/>
      </w:pPr>
    </w:p>
    <w:p w:rsidR="00D3692D" w:rsidRDefault="00D3692D" w:rsidP="00D3692D">
      <w:pPr>
        <w:pStyle w:val="ListParagraph"/>
        <w:numPr>
          <w:ilvl w:val="0"/>
          <w:numId w:val="3"/>
        </w:numPr>
        <w:tabs>
          <w:tab w:val="left" w:pos="3402"/>
          <w:tab w:val="left" w:pos="3686"/>
        </w:tabs>
        <w:ind w:left="1134" w:hanging="567"/>
      </w:pPr>
      <w:r>
        <w:t>Nama Mata Pelajaran</w:t>
      </w:r>
      <w:r>
        <w:tab/>
        <w:t xml:space="preserve">: </w:t>
      </w:r>
      <w:r>
        <w:tab/>
      </w:r>
      <w:r w:rsidR="003B4C7B">
        <w:t>Bahasa Inggris</w:t>
      </w:r>
      <w:r>
        <w:tab/>
      </w:r>
    </w:p>
    <w:p w:rsidR="00D3692D" w:rsidRDefault="00D3692D" w:rsidP="00D3692D">
      <w:pPr>
        <w:pStyle w:val="ListParagraph"/>
        <w:numPr>
          <w:ilvl w:val="0"/>
          <w:numId w:val="3"/>
        </w:numPr>
        <w:tabs>
          <w:tab w:val="left" w:pos="3402"/>
          <w:tab w:val="left" w:pos="3686"/>
        </w:tabs>
        <w:ind w:left="1134" w:hanging="567"/>
      </w:pPr>
      <w:r>
        <w:t>Kelas / Semester</w:t>
      </w:r>
      <w:r>
        <w:tab/>
        <w:t>:</w:t>
      </w:r>
      <w:r>
        <w:tab/>
        <w:t>X / Ganjil</w:t>
      </w:r>
    </w:p>
    <w:p w:rsidR="00D3692D" w:rsidRDefault="003B4C7B" w:rsidP="00D3692D">
      <w:pPr>
        <w:pStyle w:val="ListParagraph"/>
        <w:numPr>
          <w:ilvl w:val="0"/>
          <w:numId w:val="3"/>
        </w:numPr>
        <w:tabs>
          <w:tab w:val="left" w:pos="3402"/>
          <w:tab w:val="left" w:pos="3686"/>
        </w:tabs>
        <w:ind w:left="1134" w:hanging="567"/>
      </w:pPr>
      <w:r>
        <w:rPr>
          <w:noProof/>
          <w:lang w:eastAsia="id-ID"/>
        </w:rPr>
        <w:drawing>
          <wp:anchor distT="0" distB="0" distL="114300" distR="114300" simplePos="0" relativeHeight="251685888" behindDoc="0" locked="0" layoutInCell="1" allowOverlap="1">
            <wp:simplePos x="0" y="0"/>
            <wp:positionH relativeFrom="column">
              <wp:posOffset>5243057</wp:posOffset>
            </wp:positionH>
            <wp:positionV relativeFrom="paragraph">
              <wp:posOffset>74929</wp:posOffset>
            </wp:positionV>
            <wp:extent cx="1316769" cy="2003729"/>
            <wp:effectExtent l="19050" t="0" r="0" b="0"/>
            <wp:wrapNone/>
            <wp:docPr id="22" name="Picture 22"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asil gambar untuk kartun nobita"/>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1316769" cy="2003729"/>
                    </a:xfrm>
                    <a:prstGeom prst="rect">
                      <a:avLst/>
                    </a:prstGeom>
                    <a:ln>
                      <a:noFill/>
                    </a:ln>
                    <a:effectLst>
                      <a:softEdge rad="112500"/>
                    </a:effectLst>
                  </pic:spPr>
                </pic:pic>
              </a:graphicData>
            </a:graphic>
          </wp:anchor>
        </w:drawing>
      </w:r>
      <w:r w:rsidR="00D3692D">
        <w:t xml:space="preserve">Kompetensi Dasar </w:t>
      </w:r>
      <w:r w:rsidR="00D3692D">
        <w:tab/>
        <w:t>:</w:t>
      </w:r>
      <w:r w:rsidR="00D3692D">
        <w:tab/>
      </w:r>
    </w:p>
    <w:p w:rsidR="003B4C7B" w:rsidRPr="00F30BAA" w:rsidRDefault="00982262" w:rsidP="00F30BAA">
      <w:pPr>
        <w:pStyle w:val="OUT0KD"/>
        <w:tabs>
          <w:tab w:val="clear" w:pos="510"/>
          <w:tab w:val="left" w:pos="7938"/>
        </w:tabs>
        <w:spacing w:line="276" w:lineRule="auto"/>
        <w:ind w:left="1560" w:right="804" w:hanging="850"/>
        <w:jc w:val="both"/>
        <w:rPr>
          <w:rFonts w:asciiTheme="minorHAnsi" w:hAnsiTheme="minorHAnsi" w:cstheme="minorHAnsi"/>
          <w:sz w:val="22"/>
          <w:szCs w:val="22"/>
        </w:rPr>
      </w:pPr>
      <w:r>
        <w:rPr>
          <w:rFonts w:asciiTheme="minorHAnsi" w:hAnsiTheme="minorHAnsi" w:cstheme="minorHAnsi"/>
          <w:noProof/>
          <w:sz w:val="22"/>
          <w:szCs w:val="22"/>
        </w:rPr>
        <w:pict>
          <v:rect id="_x0000_s1053" style="position:absolute;left:0;text-align:left;margin-left:28.15pt;margin-top:.5pt;width:398.2pt;height:137.7pt;z-index:-251607040" fillcolor="white [3201]" strokecolor="#fabf8f [1945]" strokeweight="1pt">
            <v:fill color2="#fbd4b4 [1305]" focusposition="1" focussize="" focus="100%" type="gradient"/>
            <v:shadow on="t" type="perspective" color="#974706 [1609]" opacity=".5" offset="1pt" offset2="-3pt"/>
          </v:rect>
        </w:pict>
      </w:r>
      <w:r w:rsidR="00F30BAA" w:rsidRPr="00F30BAA">
        <w:rPr>
          <w:rFonts w:asciiTheme="minorHAnsi" w:hAnsiTheme="minorHAnsi" w:cstheme="minorHAnsi"/>
          <w:sz w:val="22"/>
          <w:szCs w:val="22"/>
        </w:rPr>
        <w:t xml:space="preserve">KD 3.1. </w:t>
      </w:r>
      <w:r w:rsidR="00F30BAA">
        <w:rPr>
          <w:rFonts w:asciiTheme="minorHAnsi" w:hAnsiTheme="minorHAnsi" w:cstheme="minorHAnsi"/>
          <w:sz w:val="22"/>
          <w:szCs w:val="22"/>
        </w:rPr>
        <w:t xml:space="preserve">  </w:t>
      </w:r>
      <w:r w:rsidR="00F30BAA" w:rsidRPr="00F30BAA">
        <w:rPr>
          <w:rFonts w:asciiTheme="minorHAnsi" w:hAnsiTheme="minorHAnsi" w:cstheme="minorHAnsi"/>
          <w:sz w:val="22"/>
          <w:szCs w:val="22"/>
        </w:rPr>
        <w:t xml:space="preserve">Menerapkan fungsi sosial, struktur teks, dan unsur kebahasaan teks interaksi transaksional lisan dan tulis yang melibatkan tindakan memberi dan meminta informasi terkait jati diri dan hubungan keluarga, sesuai dengan konteks penggunaannya. (Perhatikan unsur kebahasaan </w:t>
      </w:r>
      <w:r w:rsidR="00F30BAA" w:rsidRPr="00F30BAA">
        <w:rPr>
          <w:rFonts w:asciiTheme="minorHAnsi" w:hAnsiTheme="minorHAnsi" w:cstheme="minorHAnsi"/>
          <w:iCs/>
          <w:sz w:val="22"/>
          <w:szCs w:val="22"/>
        </w:rPr>
        <w:t>pronoun: subjective,objective, possessive</w:t>
      </w:r>
      <w:r w:rsidR="00F30BAA" w:rsidRPr="00F30BAA">
        <w:rPr>
          <w:rFonts w:asciiTheme="minorHAnsi" w:hAnsiTheme="minorHAnsi" w:cstheme="minorHAnsi"/>
          <w:sz w:val="22"/>
          <w:szCs w:val="22"/>
        </w:rPr>
        <w:t>)</w:t>
      </w:r>
    </w:p>
    <w:p w:rsidR="00F30BAA" w:rsidRPr="00F30BAA" w:rsidRDefault="00F30BAA" w:rsidP="00F30BAA">
      <w:pPr>
        <w:pStyle w:val="OUT0KD"/>
        <w:tabs>
          <w:tab w:val="clear" w:pos="510"/>
          <w:tab w:val="left" w:pos="7938"/>
        </w:tabs>
        <w:spacing w:line="276" w:lineRule="auto"/>
        <w:ind w:left="1560" w:right="804" w:hanging="850"/>
        <w:jc w:val="both"/>
        <w:rPr>
          <w:rFonts w:asciiTheme="minorHAnsi" w:hAnsiTheme="minorHAnsi" w:cstheme="minorHAnsi"/>
          <w:sz w:val="22"/>
          <w:szCs w:val="22"/>
        </w:rPr>
      </w:pPr>
      <w:r w:rsidRPr="00F30BAA">
        <w:rPr>
          <w:rFonts w:asciiTheme="minorHAnsi" w:hAnsiTheme="minorHAnsi" w:cstheme="minorHAnsi"/>
          <w:sz w:val="22"/>
          <w:szCs w:val="22"/>
        </w:rPr>
        <w:t xml:space="preserve">KD 4.1. </w:t>
      </w:r>
      <w:r>
        <w:rPr>
          <w:rFonts w:asciiTheme="minorHAnsi" w:hAnsiTheme="minorHAnsi" w:cstheme="minorHAnsi"/>
          <w:sz w:val="22"/>
          <w:szCs w:val="22"/>
        </w:rPr>
        <w:t xml:space="preserve"> </w:t>
      </w:r>
      <w:r w:rsidRPr="00F30BAA">
        <w:rPr>
          <w:rFonts w:asciiTheme="minorHAnsi" w:hAnsiTheme="minorHAnsi" w:cstheme="minorHAnsi"/>
          <w:sz w:val="22"/>
          <w:szCs w:val="22"/>
        </w:rPr>
        <w:t>Menyusun teks interaksi transaksional lisan dan tulis pendek dan sederhana yang melibat kan tindakan memberi dan meminta informasi terkait jati diri,dengan memperhatikan fungsisosial, struktur teks, dan unsur kebahasaan yang benar dan sesuai konteks</w:t>
      </w:r>
    </w:p>
    <w:p w:rsidR="00F30BAA" w:rsidRDefault="00F30BAA" w:rsidP="00F30BAA">
      <w:pPr>
        <w:pStyle w:val="OUT0KD"/>
        <w:tabs>
          <w:tab w:val="clear" w:pos="510"/>
        </w:tabs>
        <w:ind w:left="1560" w:right="804" w:firstLine="0"/>
        <w:rPr>
          <w:rFonts w:ascii="Times New Roman" w:hAnsi="Times New Roman" w:cs="Times New Roman"/>
          <w:sz w:val="24"/>
          <w:szCs w:val="24"/>
        </w:rPr>
      </w:pPr>
    </w:p>
    <w:p w:rsidR="00F0159F" w:rsidRPr="004A2286" w:rsidRDefault="00F0159F" w:rsidP="00F30BAA">
      <w:pPr>
        <w:pStyle w:val="OUT0KD"/>
        <w:tabs>
          <w:tab w:val="clear" w:pos="510"/>
        </w:tabs>
        <w:ind w:left="1560" w:right="804" w:firstLine="0"/>
        <w:rPr>
          <w:rFonts w:ascii="Times New Roman" w:hAnsi="Times New Roman" w:cs="Times New Roman"/>
          <w:sz w:val="24"/>
          <w:szCs w:val="24"/>
        </w:rPr>
      </w:pPr>
    </w:p>
    <w:p w:rsidR="00D3692D" w:rsidRDefault="00D3692D" w:rsidP="00800AE7">
      <w:pPr>
        <w:pStyle w:val="ListParagraph"/>
        <w:numPr>
          <w:ilvl w:val="0"/>
          <w:numId w:val="3"/>
        </w:numPr>
        <w:ind w:left="1134" w:hanging="567"/>
      </w:pPr>
      <w:r>
        <w:t>Materi Pokok</w:t>
      </w:r>
      <w:r>
        <w:tab/>
      </w:r>
      <w:r w:rsidR="00800AE7">
        <w:t xml:space="preserve">           </w:t>
      </w:r>
      <w:r>
        <w:t>:</w:t>
      </w:r>
      <w:r w:rsidR="00F30BAA">
        <w:t xml:space="preserve"> </w:t>
      </w:r>
      <w:r w:rsidR="00545E55">
        <w:t>Ungkapan Memaparkan Jati Diri</w:t>
      </w:r>
    </w:p>
    <w:p w:rsidR="00D3692D" w:rsidRDefault="00D3692D" w:rsidP="00D3692D">
      <w:pPr>
        <w:pStyle w:val="ListParagraph"/>
        <w:numPr>
          <w:ilvl w:val="0"/>
          <w:numId w:val="3"/>
        </w:numPr>
        <w:tabs>
          <w:tab w:val="left" w:pos="3402"/>
          <w:tab w:val="left" w:pos="3686"/>
        </w:tabs>
        <w:ind w:left="1134" w:hanging="567"/>
      </w:pPr>
      <w:r>
        <w:t>Alokasi Waktu</w:t>
      </w:r>
      <w:r>
        <w:tab/>
        <w:t>:</w:t>
      </w:r>
      <w:r w:rsidR="00800AE7">
        <w:t xml:space="preserve"> 4 JP (2 x pertemuan @ 45’)</w:t>
      </w:r>
    </w:p>
    <w:p w:rsidR="00D3692D" w:rsidRDefault="00D3692D" w:rsidP="00D3692D">
      <w:pPr>
        <w:pStyle w:val="ListParagraph"/>
        <w:numPr>
          <w:ilvl w:val="0"/>
          <w:numId w:val="3"/>
        </w:numPr>
        <w:tabs>
          <w:tab w:val="left" w:pos="3402"/>
          <w:tab w:val="left" w:pos="3686"/>
        </w:tabs>
        <w:ind w:left="1134" w:hanging="567"/>
      </w:pPr>
      <w:r>
        <w:t>Tujuan Pembelajaran</w:t>
      </w:r>
      <w:r>
        <w:tab/>
        <w:t>:</w:t>
      </w:r>
    </w:p>
    <w:p w:rsidR="00F0159F" w:rsidRDefault="00F0159F" w:rsidP="00800AE7">
      <w:pPr>
        <w:pStyle w:val="ListParagraph"/>
        <w:tabs>
          <w:tab w:val="left" w:pos="3402"/>
          <w:tab w:val="left" w:pos="3686"/>
        </w:tabs>
        <w:ind w:left="1134"/>
      </w:pPr>
    </w:p>
    <w:p w:rsidR="00800AE7" w:rsidRDefault="00982262" w:rsidP="00800AE7">
      <w:pPr>
        <w:pStyle w:val="ListParagraph"/>
        <w:tabs>
          <w:tab w:val="left" w:pos="3402"/>
          <w:tab w:val="left" w:pos="3686"/>
        </w:tabs>
        <w:ind w:left="1134"/>
      </w:pPr>
      <w:r>
        <w:rPr>
          <w:noProof/>
          <w:lang w:eastAsia="id-ID"/>
        </w:rPr>
        <w:pict>
          <v:rect id="_x0000_s1054" style="position:absolute;left:0;text-align:left;margin-left:77pt;margin-top:11.95pt;width:363.15pt;height:177.8pt;z-index:-251606016" fillcolor="white [3201]" strokecolor="#fabf8f [1945]" strokeweight="1pt">
            <v:fill color2="#fbd4b4 [1305]" focusposition="1" focussize="" focus="100%" type="gradient"/>
            <v:shadow on="t" type="perspective" color="#974706 [1609]" opacity=".5" offset="1pt" offset2="-3pt"/>
          </v:rect>
        </w:pict>
      </w:r>
    </w:p>
    <w:p w:rsidR="00545E55" w:rsidRPr="006F6E7E" w:rsidRDefault="00545E55" w:rsidP="00545E55">
      <w:pPr>
        <w:ind w:left="1701" w:right="379"/>
        <w:jc w:val="both"/>
        <w:rPr>
          <w:rFonts w:ascii="Times New Roman" w:hAnsi="Times New Roman"/>
          <w:sz w:val="20"/>
          <w:szCs w:val="20"/>
        </w:rPr>
      </w:pPr>
      <w:r>
        <w:rPr>
          <w:rFonts w:ascii="Times New Roman" w:hAnsi="Times New Roman"/>
          <w:noProof/>
          <w:sz w:val="20"/>
          <w:szCs w:val="20"/>
          <w:lang w:eastAsia="id-ID"/>
        </w:rPr>
        <w:drawing>
          <wp:anchor distT="0" distB="0" distL="114300" distR="114300" simplePos="0" relativeHeight="251686912" behindDoc="0" locked="0" layoutInCell="1" allowOverlap="1">
            <wp:simplePos x="0" y="0"/>
            <wp:positionH relativeFrom="column">
              <wp:posOffset>-214685</wp:posOffset>
            </wp:positionH>
            <wp:positionV relativeFrom="paragraph">
              <wp:posOffset>218495</wp:posOffset>
            </wp:positionV>
            <wp:extent cx="1296063" cy="1963972"/>
            <wp:effectExtent l="0" t="0" r="0" b="0"/>
            <wp:wrapNone/>
            <wp:docPr id="23" name="Picture 23"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asil gambar untuk kartun nobita"/>
                    <pic:cNvPicPr>
                      <a:picLocks noChangeAspect="1" noChangeArrowheads="1"/>
                    </pic:cNvPicPr>
                  </pic:nvPicPr>
                  <pic:blipFill>
                    <a:blip r:embed="rId9"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a14:imgLayer r:embed="rId10">
                              <a14:imgEffect>
                                <a14:backgroundRemoval t="3421" b="97368" l="10000" r="9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1296063" cy="1963972"/>
                    </a:xfrm>
                    <a:prstGeom prst="rect">
                      <a:avLst/>
                    </a:prstGeom>
                    <a:noFill/>
                    <a:ln>
                      <a:noFill/>
                    </a:ln>
                  </pic:spPr>
                </pic:pic>
              </a:graphicData>
            </a:graphic>
          </wp:anchor>
        </w:drawing>
      </w:r>
      <w:r w:rsidRPr="006F6E7E">
        <w:rPr>
          <w:rFonts w:ascii="Times New Roman" w:hAnsi="Times New Roman"/>
          <w:sz w:val="20"/>
          <w:szCs w:val="20"/>
        </w:rPr>
        <w:t>Melalui diskusi, tanya jawab, penugasan, presentasi dan analisis, anda dituntut dapat menerapkan fungsi sosial, struktur teks, dan unsur kebahasaan teks interaksi transaksional lisan dan tulis yang melibatkan tindakan memberi dan meminta informasi terkait jati diri dan hubungan keluarga, sesuai dengan konteks penggunaannya</w:t>
      </w:r>
      <w:del w:id="0" w:author="AcerPC" w:date="2017-05-09T10:40:00Z">
        <w:r w:rsidRPr="006F6E7E" w:rsidDel="00283FC5">
          <w:rPr>
            <w:rFonts w:ascii="Times New Roman" w:hAnsi="Times New Roman"/>
            <w:sz w:val="20"/>
            <w:szCs w:val="20"/>
          </w:rPr>
          <w:delText xml:space="preserve"> </w:delText>
        </w:r>
      </w:del>
      <w:r w:rsidRPr="006F6E7E">
        <w:rPr>
          <w:rFonts w:ascii="Times New Roman" w:hAnsi="Times New Roman"/>
          <w:sz w:val="20"/>
          <w:szCs w:val="20"/>
        </w:rPr>
        <w:t xml:space="preserve">. (Perhatikan unsur kebahasaan pronoun: </w:t>
      </w:r>
      <w:r w:rsidRPr="006F6E7E">
        <w:rPr>
          <w:rFonts w:ascii="Times New Roman" w:hAnsi="Times New Roman"/>
          <w:i/>
          <w:iCs/>
          <w:sz w:val="20"/>
          <w:szCs w:val="20"/>
        </w:rPr>
        <w:t>subjective</w:t>
      </w:r>
      <w:r w:rsidRPr="006F6E7E">
        <w:rPr>
          <w:rFonts w:ascii="Times New Roman" w:hAnsi="Times New Roman"/>
          <w:sz w:val="20"/>
          <w:szCs w:val="20"/>
        </w:rPr>
        <w:t xml:space="preserve">, </w:t>
      </w:r>
      <w:r w:rsidRPr="006F6E7E">
        <w:rPr>
          <w:rFonts w:ascii="Times New Roman" w:hAnsi="Times New Roman"/>
          <w:i/>
          <w:iCs/>
          <w:sz w:val="20"/>
          <w:szCs w:val="20"/>
        </w:rPr>
        <w:t>objective</w:t>
      </w:r>
      <w:r w:rsidRPr="006F6E7E">
        <w:rPr>
          <w:rFonts w:ascii="Times New Roman" w:hAnsi="Times New Roman"/>
          <w:sz w:val="20"/>
          <w:szCs w:val="20"/>
        </w:rPr>
        <w:t xml:space="preserve">, </w:t>
      </w:r>
      <w:r w:rsidRPr="006F6E7E">
        <w:rPr>
          <w:rFonts w:ascii="Times New Roman" w:hAnsi="Times New Roman"/>
          <w:i/>
          <w:iCs/>
          <w:sz w:val="20"/>
          <w:szCs w:val="20"/>
        </w:rPr>
        <w:t>possessive</w:t>
      </w:r>
      <w:r w:rsidRPr="006F6E7E">
        <w:rPr>
          <w:rFonts w:ascii="Times New Roman" w:hAnsi="Times New Roman"/>
          <w:sz w:val="20"/>
          <w:szCs w:val="20"/>
        </w:rPr>
        <w:t xml:space="preserve">) dan menyusun teks interaksi transaksional lisan dan tulis pendek dan sederhana yang melibatkan tindakan memberi dan meminta informasi terkait jati diri, dengan memperhatikan fungsi sosial, struktur teks, dan unsur kebahasaan yang benar dan sesuai konteks, sehingga peserta didik dapat menghayati dan mengamalkan ajaran agama yang dianutnya, mengembangkan sikap jujur, peduli, dan bertanggungjawab, serta dapat mengembangkan kemampuan </w:t>
      </w:r>
      <w:r w:rsidRPr="006F6E7E">
        <w:rPr>
          <w:rFonts w:ascii="Times New Roman" w:hAnsi="Times New Roman"/>
          <w:b/>
          <w:sz w:val="20"/>
          <w:szCs w:val="20"/>
        </w:rPr>
        <w:t>berpikir kritis, komunikasi, kolaborasi, kreativitas (4C)</w:t>
      </w:r>
      <w:r w:rsidRPr="006F6E7E">
        <w:rPr>
          <w:rFonts w:ascii="Times New Roman" w:hAnsi="Times New Roman"/>
          <w:sz w:val="20"/>
          <w:szCs w:val="20"/>
        </w:rPr>
        <w:t>.</w:t>
      </w: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545E55" w:rsidRDefault="00545E55" w:rsidP="006828DF">
      <w:pPr>
        <w:pStyle w:val="ListParagraph"/>
        <w:tabs>
          <w:tab w:val="left" w:pos="3402"/>
          <w:tab w:val="left" w:pos="3686"/>
        </w:tabs>
        <w:ind w:left="1134"/>
      </w:pPr>
    </w:p>
    <w:p w:rsidR="00D3692D" w:rsidRDefault="00D3692D" w:rsidP="00D3692D">
      <w:pPr>
        <w:pStyle w:val="ListParagraph"/>
        <w:numPr>
          <w:ilvl w:val="0"/>
          <w:numId w:val="3"/>
        </w:numPr>
        <w:tabs>
          <w:tab w:val="left" w:pos="3402"/>
          <w:tab w:val="left" w:pos="3686"/>
        </w:tabs>
        <w:ind w:left="1134" w:hanging="567"/>
      </w:pPr>
      <w:r>
        <w:lastRenderedPageBreak/>
        <w:t>Materi Pembelajaran</w:t>
      </w:r>
      <w:r>
        <w:tab/>
        <w:t>:</w:t>
      </w:r>
    </w:p>
    <w:p w:rsidR="00545E55" w:rsidRDefault="00545E55" w:rsidP="00545E55">
      <w:pPr>
        <w:pStyle w:val="ListParagraph"/>
        <w:ind w:left="1134"/>
      </w:pPr>
      <w:r>
        <w:rPr>
          <w:noProof/>
          <w:lang w:eastAsia="id-ID"/>
        </w:rPr>
        <w:drawing>
          <wp:anchor distT="0" distB="0" distL="114300" distR="114300" simplePos="0" relativeHeight="251684864" behindDoc="0" locked="0" layoutInCell="1" allowOverlap="1">
            <wp:simplePos x="0" y="0"/>
            <wp:positionH relativeFrom="column">
              <wp:posOffset>19050</wp:posOffset>
            </wp:positionH>
            <wp:positionV relativeFrom="paragraph">
              <wp:posOffset>18470</wp:posOffset>
            </wp:positionV>
            <wp:extent cx="784032" cy="1184745"/>
            <wp:effectExtent l="19050" t="0" r="0" b="0"/>
            <wp:wrapNone/>
            <wp:docPr id="21" name="Picture 21"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mbar terkait"/>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784032" cy="1184745"/>
                    </a:xfrm>
                    <a:prstGeom prst="rect">
                      <a:avLst/>
                    </a:prstGeom>
                    <a:ln>
                      <a:noFill/>
                    </a:ln>
                    <a:effectLst>
                      <a:softEdge rad="112500"/>
                    </a:effectLst>
                  </pic:spPr>
                </pic:pic>
              </a:graphicData>
            </a:graphic>
          </wp:anchor>
        </w:drawing>
      </w:r>
      <w:r w:rsidR="00982262">
        <w:rPr>
          <w:noProof/>
          <w:lang w:eastAsia="id-ID"/>
        </w:rPr>
        <w:pict>
          <v:rect id="_x0000_s1056" style="position:absolute;left:0;text-align:left;margin-left:64.5pt;margin-top:9.6pt;width:164pt;height:82pt;z-index:-251603968;mso-position-horizontal-relative:text;mso-position-vertical-relative:text" fillcolor="white [3201]" strokecolor="#fabf8f [1945]" strokeweight="1pt">
            <v:fill color2="#fbd4b4 [1305]" focusposition="1" focussize="" focus="100%" type="gradient"/>
            <v:shadow on="t" type="perspective" color="#974706 [1609]" opacity=".5" offset="1pt" offset2="-3pt"/>
          </v:rect>
        </w:pict>
      </w:r>
    </w:p>
    <w:p w:rsidR="00545E55" w:rsidRDefault="00545E55" w:rsidP="00545E55">
      <w:pPr>
        <w:pStyle w:val="ListParagraph"/>
        <w:numPr>
          <w:ilvl w:val="0"/>
          <w:numId w:val="9"/>
        </w:numPr>
      </w:pPr>
      <w:r>
        <w:t>Introducing Oneself</w:t>
      </w:r>
    </w:p>
    <w:p w:rsidR="00545E55" w:rsidRDefault="00545E55" w:rsidP="00545E55">
      <w:pPr>
        <w:pStyle w:val="ListParagraph"/>
        <w:numPr>
          <w:ilvl w:val="0"/>
          <w:numId w:val="9"/>
        </w:numPr>
      </w:pPr>
      <w:r>
        <w:t>Introducing Others</w:t>
      </w:r>
    </w:p>
    <w:p w:rsidR="00545E55" w:rsidRDefault="00545E55" w:rsidP="00545E55">
      <w:pPr>
        <w:pStyle w:val="ListParagraph"/>
        <w:numPr>
          <w:ilvl w:val="0"/>
          <w:numId w:val="9"/>
        </w:numPr>
      </w:pPr>
      <w:r>
        <w:t>Vocabulary for family</w:t>
      </w:r>
    </w:p>
    <w:p w:rsidR="00545E55" w:rsidRDefault="00545E55" w:rsidP="00545E55">
      <w:pPr>
        <w:pStyle w:val="ListParagraph"/>
        <w:numPr>
          <w:ilvl w:val="0"/>
          <w:numId w:val="9"/>
        </w:numPr>
      </w:pPr>
      <w:r>
        <w:t>Pronoun</w:t>
      </w:r>
    </w:p>
    <w:p w:rsidR="00850137" w:rsidRDefault="00850137" w:rsidP="00850137">
      <w:pPr>
        <w:tabs>
          <w:tab w:val="left" w:pos="3402"/>
          <w:tab w:val="left" w:pos="3686"/>
        </w:tabs>
      </w:pPr>
    </w:p>
    <w:p w:rsidR="00850137" w:rsidRDefault="00982262" w:rsidP="00D3692D">
      <w:pPr>
        <w:pStyle w:val="ListParagraph"/>
        <w:ind w:left="927"/>
      </w:pPr>
      <w:r>
        <w:rPr>
          <w:noProof/>
          <w:lang w:eastAsia="id-ID"/>
        </w:rPr>
        <w:pict>
          <v:rect id="_x0000_s1057" style="position:absolute;left:0;text-align:left;margin-left:-4.5pt;margin-top:11.5pt;width:114.05pt;height:27.55pt;z-index:-251602944" fillcolor="white [3201]" strokecolor="#fabf8f [1945]" strokeweight="1pt">
            <v:fill color2="#fbd4b4 [1305]" focusposition="1" focussize="" focus="100%" type="gradient"/>
            <v:shadow on="t" type="perspective" color="#974706 [1609]" opacity=".5" offset="1pt" offset2="-3pt"/>
          </v:rect>
        </w:pict>
      </w:r>
    </w:p>
    <w:p w:rsidR="00D3692D" w:rsidRPr="00715766" w:rsidRDefault="00D3692D" w:rsidP="002C34A1">
      <w:pPr>
        <w:pStyle w:val="ListParagraph"/>
        <w:numPr>
          <w:ilvl w:val="0"/>
          <w:numId w:val="2"/>
        </w:numPr>
        <w:ind w:left="284" w:hanging="284"/>
        <w:rPr>
          <w:b/>
        </w:rPr>
      </w:pPr>
      <w:r w:rsidRPr="00715766">
        <w:rPr>
          <w:b/>
        </w:rPr>
        <w:t>Peta Konsep</w:t>
      </w:r>
    </w:p>
    <w:p w:rsidR="00850137" w:rsidRDefault="00982262" w:rsidP="00850137">
      <w:r>
        <w:rPr>
          <w:noProof/>
          <w:lang w:eastAsia="id-ID"/>
        </w:rPr>
        <w:pict>
          <v:roundrect id="_x0000_s1058" style="position:absolute;margin-left:246.05pt;margin-top:18.75pt;width:179.7pt;height:44.45pt;z-index:-251600896" arcsize="10923f" fillcolor="white [3201]" strokecolor="#fabf8f [1945]" strokeweight="1pt">
            <v:fill color2="#fbd4b4 [1305]" focusposition="1" focussize="" focus="100%" type="gradient"/>
            <v:shadow on="t" type="perspective" color="#974706 [1609]" opacity=".5" offset="1pt" offset2="-3pt"/>
          </v:roundrect>
        </w:pict>
      </w:r>
    </w:p>
    <w:p w:rsidR="00F12534" w:rsidRDefault="003C7832" w:rsidP="003C7832">
      <w:pPr>
        <w:spacing w:after="0" w:line="240" w:lineRule="auto"/>
        <w:ind w:left="5041"/>
      </w:pPr>
      <w:r>
        <w:t xml:space="preserve">Kosa Kata yang berhubungan dengan </w:t>
      </w:r>
    </w:p>
    <w:p w:rsidR="003C7832" w:rsidRDefault="00982262" w:rsidP="003C7832">
      <w:pPr>
        <w:spacing w:after="0" w:line="240" w:lineRule="auto"/>
        <w:ind w:left="5041"/>
      </w:pPr>
      <w:r>
        <w:rPr>
          <w:noProof/>
          <w:lang w:eastAsia="id-ID"/>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061" type="#_x0000_t66" style="position:absolute;left:0;text-align:left;margin-left:180.75pt;margin-top:9.6pt;width:69.4pt;height:19.8pt;rotation:-2739081fd;z-index:251718656" fillcolor="#f79646 [3209]" strokecolor="#f2f2f2 [3041]" strokeweight="3pt">
            <v:shadow on="t" type="perspective" color="#974706 [1609]" opacity=".5" offset="1pt" offset2="-1pt"/>
          </v:shape>
        </w:pict>
      </w:r>
      <w:r w:rsidR="003C7832">
        <w:t>kekeluargaan dan kekerabatan</w:t>
      </w:r>
    </w:p>
    <w:p w:rsidR="003C7832" w:rsidRDefault="003C7832" w:rsidP="003C7832">
      <w:pPr>
        <w:spacing w:after="0" w:line="240" w:lineRule="auto"/>
        <w:ind w:left="5041"/>
      </w:pPr>
    </w:p>
    <w:p w:rsidR="003C7832" w:rsidRDefault="003C7832" w:rsidP="003C7832">
      <w:pPr>
        <w:spacing w:after="0" w:line="240" w:lineRule="auto"/>
        <w:ind w:left="5041"/>
      </w:pPr>
      <w:r>
        <w:rPr>
          <w:noProof/>
          <w:lang w:eastAsia="id-ID"/>
        </w:rPr>
        <w:drawing>
          <wp:anchor distT="0" distB="0" distL="114300" distR="114300" simplePos="0" relativeHeight="251714560" behindDoc="0" locked="0" layoutInCell="1" allowOverlap="1">
            <wp:simplePos x="0" y="0"/>
            <wp:positionH relativeFrom="column">
              <wp:posOffset>304800</wp:posOffset>
            </wp:positionH>
            <wp:positionV relativeFrom="paragraph">
              <wp:posOffset>8890</wp:posOffset>
            </wp:positionV>
            <wp:extent cx="2103755" cy="1319530"/>
            <wp:effectExtent l="19050" t="0" r="0" b="0"/>
            <wp:wrapNone/>
            <wp:docPr id="1" name="Picture 1" descr="D:\UKB SKS 2018 WONOSOBO\eRKA 3.1_4.1\BAHAN UKBM\gambar kenal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KB SKS 2018 WONOSOBO\eRKA 3.1_4.1\BAHAN UKBM\gambar kenalan.jpg"/>
                    <pic:cNvPicPr>
                      <a:picLocks noChangeAspect="1" noChangeArrowheads="1"/>
                    </pic:cNvPicPr>
                  </pic:nvPicPr>
                  <pic:blipFill>
                    <a:blip r:embed="rId12"/>
                    <a:srcRect/>
                    <a:stretch>
                      <a:fillRect/>
                    </a:stretch>
                  </pic:blipFill>
                  <pic:spPr bwMode="auto">
                    <a:xfrm>
                      <a:off x="0" y="0"/>
                      <a:ext cx="2103755" cy="1319530"/>
                    </a:xfrm>
                    <a:prstGeom prst="rect">
                      <a:avLst/>
                    </a:prstGeom>
                    <a:noFill/>
                    <a:ln w="9525">
                      <a:noFill/>
                      <a:miter lim="800000"/>
                      <a:headEnd/>
                      <a:tailEnd/>
                    </a:ln>
                  </pic:spPr>
                </pic:pic>
              </a:graphicData>
            </a:graphic>
          </wp:anchor>
        </w:drawing>
      </w:r>
    </w:p>
    <w:p w:rsidR="003C7832" w:rsidRDefault="003C7832" w:rsidP="003C7832">
      <w:pPr>
        <w:spacing w:after="0" w:line="240" w:lineRule="auto"/>
        <w:ind w:left="5041"/>
      </w:pPr>
    </w:p>
    <w:p w:rsidR="003C7832" w:rsidRDefault="00982262" w:rsidP="003C7832">
      <w:pPr>
        <w:spacing w:after="0" w:line="240" w:lineRule="auto"/>
        <w:ind w:left="5041"/>
      </w:pPr>
      <w:r>
        <w:rPr>
          <w:noProof/>
          <w:lang w:eastAsia="id-ID"/>
        </w:rPr>
        <w:pict>
          <v:roundrect id="_x0000_s1059" style="position:absolute;left:0;text-align:left;margin-left:246.05pt;margin-top:3.55pt;width:179.7pt;height:44.45pt;z-index:-251599872" arcsize="10923f" fillcolor="white [3201]" strokecolor="#fabf8f [1945]" strokeweight="1pt">
            <v:fill color2="#fbd4b4 [1305]" focusposition="1" focussize="" focus="100%" type="gradient"/>
            <v:shadow on="t" type="perspective" color="#974706 [1609]" opacity=".5" offset="1pt" offset2="-3pt"/>
          </v:roundrect>
        </w:pict>
      </w:r>
    </w:p>
    <w:p w:rsidR="003C7832" w:rsidRDefault="00982262" w:rsidP="003C7832">
      <w:pPr>
        <w:spacing w:after="0" w:line="240" w:lineRule="auto"/>
        <w:ind w:left="5041"/>
      </w:pPr>
      <w:r>
        <w:rPr>
          <w:noProof/>
          <w:lang w:eastAsia="id-ID"/>
        </w:rPr>
        <w:pict>
          <v:shape id="_x0000_s1062" type="#_x0000_t66" style="position:absolute;left:0;text-align:left;margin-left:191.6pt;margin-top:6.75pt;width:51.3pt;height:18.15pt;z-index:251719680" fillcolor="#f79646 [3209]" strokecolor="#f2f2f2 [3041]" strokeweight="3pt">
            <v:shadow on="t" type="perspective" color="#974706 [1609]" opacity=".5" offset="1pt" offset2="-1pt"/>
          </v:shape>
        </w:pict>
      </w:r>
      <w:r w:rsidR="003C7832">
        <w:t>Memaparkan jati diri (dialogue, email</w:t>
      </w:r>
    </w:p>
    <w:p w:rsidR="003C7832" w:rsidRDefault="002C34A1" w:rsidP="003C7832">
      <w:pPr>
        <w:spacing w:after="0" w:line="240" w:lineRule="auto"/>
        <w:ind w:left="5041"/>
      </w:pPr>
      <w:r>
        <w:rPr>
          <w:noProof/>
          <w:lang w:eastAsia="id-ID"/>
        </w:rPr>
        <w:drawing>
          <wp:anchor distT="0" distB="0" distL="114300" distR="114300" simplePos="0" relativeHeight="251687936" behindDoc="0" locked="0" layoutInCell="1" allowOverlap="1">
            <wp:simplePos x="0" y="0"/>
            <wp:positionH relativeFrom="column">
              <wp:posOffset>4901151</wp:posOffset>
            </wp:positionH>
            <wp:positionV relativeFrom="paragraph">
              <wp:posOffset>44978</wp:posOffset>
            </wp:positionV>
            <wp:extent cx="1041345" cy="1415332"/>
            <wp:effectExtent l="19050" t="0" r="6405" b="0"/>
            <wp:wrapNone/>
            <wp:docPr id="24" name="Picture 24"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ambar terkait"/>
                    <pic:cNvPicPr>
                      <a:picLocks noChangeAspect="1" noChangeArrowheads="1"/>
                    </pic:cNvPicPr>
                  </pic:nvPicPr>
                  <pic:blipFill rotWithShape="1">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l="10574" t="2748" r="5843" b="5495"/>
                    <a:stretch/>
                  </pic:blipFill>
                  <pic:spPr bwMode="auto">
                    <a:xfrm>
                      <a:off x="0" y="0"/>
                      <a:ext cx="1041345" cy="1415332"/>
                    </a:xfrm>
                    <a:prstGeom prst="rect">
                      <a:avLst/>
                    </a:prstGeom>
                    <a:ln>
                      <a:noFill/>
                    </a:ln>
                    <a:effectLst>
                      <a:softEdge rad="112500"/>
                    </a:effectLst>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a:ext>
                    </a:extLst>
                  </pic:spPr>
                </pic:pic>
              </a:graphicData>
            </a:graphic>
          </wp:anchor>
        </w:drawing>
      </w:r>
      <w:r w:rsidR="003C7832">
        <w:t>letter)</w:t>
      </w:r>
    </w:p>
    <w:p w:rsidR="003C7832" w:rsidRDefault="003C7832" w:rsidP="003C7832">
      <w:pPr>
        <w:spacing w:after="0" w:line="240" w:lineRule="auto"/>
        <w:ind w:left="5041"/>
      </w:pPr>
    </w:p>
    <w:p w:rsidR="003C7832" w:rsidRDefault="003C7832" w:rsidP="003C7832">
      <w:pPr>
        <w:spacing w:after="0" w:line="240" w:lineRule="auto"/>
        <w:ind w:left="5041"/>
      </w:pPr>
    </w:p>
    <w:p w:rsidR="003C7832" w:rsidRDefault="00982262" w:rsidP="003C7832">
      <w:pPr>
        <w:spacing w:after="0" w:line="240" w:lineRule="auto"/>
        <w:ind w:left="5041"/>
      </w:pPr>
      <w:r>
        <w:rPr>
          <w:noProof/>
          <w:lang w:eastAsia="id-ID"/>
        </w:rPr>
        <w:pict>
          <v:shape id="_x0000_s1063" type="#_x0000_t66" style="position:absolute;left:0;text-align:left;margin-left:184.1pt;margin-top:6.95pt;width:65.05pt;height:26.05pt;rotation:2353153fd;z-index:251720704" fillcolor="#f79646 [3209]" strokecolor="#f2f2f2 [3041]" strokeweight="3pt">
            <v:shadow on="t" type="perspective" color="#974706 [1609]" opacity=".5" offset="1pt" offset2="-1pt"/>
          </v:shape>
        </w:pict>
      </w:r>
      <w:r>
        <w:rPr>
          <w:noProof/>
          <w:lang w:eastAsia="id-ID"/>
        </w:rPr>
        <w:pict>
          <v:roundrect id="_x0000_s1060" style="position:absolute;left:0;text-align:left;margin-left:246.05pt;margin-top:6.35pt;width:179.7pt;height:66.9pt;z-index:-251598848" arcsize="10923f" fillcolor="white [3201]" strokecolor="#fabf8f [1945]" strokeweight="1pt">
            <v:fill color2="#fbd4b4 [1305]" focusposition="1" focussize="" focus="100%" type="gradient"/>
            <v:shadow on="t" type="perspective" color="#974706 [1609]" opacity=".5" offset="1pt" offset2="-3pt"/>
          </v:roundrect>
        </w:pict>
      </w:r>
    </w:p>
    <w:p w:rsidR="003C7832" w:rsidRDefault="003C7832" w:rsidP="003C7832">
      <w:pPr>
        <w:spacing w:after="0" w:line="240" w:lineRule="auto"/>
        <w:ind w:left="5041"/>
      </w:pPr>
      <w:r>
        <w:t xml:space="preserve">               Subjective Pronoun</w:t>
      </w:r>
    </w:p>
    <w:p w:rsidR="003C7832" w:rsidRDefault="003C7832" w:rsidP="003C7832">
      <w:pPr>
        <w:spacing w:after="0" w:line="240" w:lineRule="auto"/>
        <w:ind w:left="5041"/>
      </w:pPr>
      <w:r>
        <w:t xml:space="preserve">               Objective Pronoun</w:t>
      </w:r>
    </w:p>
    <w:p w:rsidR="003C7832" w:rsidRDefault="003C7832" w:rsidP="003C7832">
      <w:pPr>
        <w:spacing w:after="0" w:line="240" w:lineRule="auto"/>
        <w:ind w:left="5041"/>
      </w:pPr>
      <w:r>
        <w:t xml:space="preserve">               Possessive Pronoun</w:t>
      </w:r>
    </w:p>
    <w:p w:rsidR="003C7832" w:rsidRDefault="003C7832" w:rsidP="002C34A1">
      <w:pPr>
        <w:tabs>
          <w:tab w:val="left" w:pos="6499"/>
        </w:tabs>
        <w:spacing w:after="0" w:line="240" w:lineRule="auto"/>
        <w:ind w:left="5041"/>
      </w:pPr>
      <w:r>
        <w:t xml:space="preserve">               Possessive Adjective</w:t>
      </w:r>
    </w:p>
    <w:p w:rsidR="002C34A1" w:rsidRDefault="002C34A1" w:rsidP="002C34A1">
      <w:pPr>
        <w:pStyle w:val="ListParagraph"/>
        <w:ind w:left="284"/>
        <w:rPr>
          <w:b/>
        </w:rPr>
      </w:pPr>
    </w:p>
    <w:p w:rsidR="002C34A1" w:rsidRDefault="00982262" w:rsidP="002C34A1">
      <w:pPr>
        <w:pStyle w:val="ListParagraph"/>
        <w:ind w:left="284"/>
        <w:rPr>
          <w:b/>
        </w:rPr>
      </w:pPr>
      <w:r w:rsidRPr="00982262">
        <w:rPr>
          <w:noProof/>
          <w:lang w:eastAsia="id-ID"/>
        </w:rPr>
        <w:pict>
          <v:rect id="_x0000_s1065" style="position:absolute;left:0;text-align:left;margin-left:-4.5pt;margin-top:8.55pt;width:132.2pt;height:27.55pt;z-index:-251594752" fillcolor="white [3201]" strokecolor="#fabf8f [1945]" strokeweight="1pt">
            <v:fill color2="#fbd4b4 [1305]" focusposition="1" focussize="" focus="100%" type="gradient"/>
            <v:shadow on="t" type="perspective" color="#974706 [1609]" opacity=".5" offset="1pt" offset2="-3pt"/>
          </v:rect>
        </w:pict>
      </w:r>
    </w:p>
    <w:p w:rsidR="00850137" w:rsidRPr="002C34A1" w:rsidRDefault="00850137" w:rsidP="002C34A1">
      <w:pPr>
        <w:pStyle w:val="ListParagraph"/>
        <w:numPr>
          <w:ilvl w:val="0"/>
          <w:numId w:val="2"/>
        </w:numPr>
        <w:ind w:left="284" w:hanging="284"/>
        <w:rPr>
          <w:b/>
        </w:rPr>
      </w:pPr>
      <w:r w:rsidRPr="002C34A1">
        <w:rPr>
          <w:b/>
        </w:rPr>
        <w:t>Kegiatan Pembelajaran</w:t>
      </w:r>
      <w:r w:rsidR="00A73C24" w:rsidRPr="002C34A1">
        <w:rPr>
          <w:b/>
        </w:rPr>
        <w:t xml:space="preserve"> </w:t>
      </w:r>
    </w:p>
    <w:p w:rsidR="00850137" w:rsidRDefault="00850137" w:rsidP="00850137">
      <w:pPr>
        <w:pStyle w:val="ListParagraph"/>
        <w:ind w:left="567"/>
      </w:pPr>
    </w:p>
    <w:p w:rsidR="00F12534" w:rsidRPr="005B4331" w:rsidRDefault="002C34A1" w:rsidP="00850137">
      <w:pPr>
        <w:pStyle w:val="ListParagraph"/>
        <w:numPr>
          <w:ilvl w:val="0"/>
          <w:numId w:val="4"/>
        </w:numPr>
        <w:ind w:left="1134" w:hanging="567"/>
      </w:pPr>
      <w:r>
        <w:t>Introduction</w:t>
      </w:r>
    </w:p>
    <w:p w:rsidR="002C34A1" w:rsidRDefault="002C34A1" w:rsidP="00021864">
      <w:pPr>
        <w:pStyle w:val="ListParagraph"/>
        <w:ind w:left="1134"/>
        <w:jc w:val="both"/>
        <w:rPr>
          <w:rFonts w:cstheme="minorHAnsi"/>
        </w:rPr>
      </w:pPr>
      <w:r>
        <w:rPr>
          <w:rFonts w:cstheme="minorHAnsi"/>
        </w:rPr>
        <w:t>Before you study the learning materials, read and understand the following things!</w:t>
      </w:r>
    </w:p>
    <w:p w:rsidR="002C34A1" w:rsidRDefault="00982262" w:rsidP="00021864">
      <w:pPr>
        <w:pStyle w:val="ListParagraph"/>
        <w:ind w:left="1134"/>
        <w:jc w:val="both"/>
        <w:rPr>
          <w:rFonts w:cstheme="minorHAnsi"/>
        </w:rPr>
      </w:pPr>
      <w:r>
        <w:rPr>
          <w:rFonts w:cstheme="minorHAnsi"/>
          <w:noProof/>
          <w:lang w:eastAsia="id-ID"/>
        </w:rPr>
        <w:pict>
          <v:rect id="_x0000_s1066" style="position:absolute;left:0;text-align:left;margin-left:50.7pt;margin-top:13.6pt;width:382.55pt;height:126.5pt;z-index:-251593728" fillcolor="white [3201]" strokecolor="#fabf8f [1945]" strokeweight="1pt">
            <v:fill color2="#fbd4b4 [1305]" focusposition="1" focussize="" focus="100%" type="gradient"/>
            <v:shadow on="t" type="perspective" color="#974706 [1609]" opacity=".5" offset="1pt" offset2="-3pt"/>
          </v:rect>
        </w:pict>
      </w:r>
    </w:p>
    <w:p w:rsidR="002C34A1" w:rsidRPr="002C34A1" w:rsidRDefault="002C34A1" w:rsidP="002C34A1">
      <w:pPr>
        <w:pStyle w:val="ListParagraph"/>
        <w:spacing w:after="0"/>
        <w:ind w:left="1134" w:right="521"/>
        <w:jc w:val="both"/>
        <w:rPr>
          <w:rFonts w:cstheme="minorHAnsi"/>
          <w:i/>
        </w:rPr>
      </w:pPr>
      <w:r w:rsidRPr="002C34A1">
        <w:rPr>
          <w:rFonts w:cstheme="minorHAnsi"/>
          <w:i/>
        </w:rPr>
        <w:t xml:space="preserve">“Kate Anderson  is a student of Harristown State School. She wants to have many pen pals because Kate likes making friends.  Kate’s pen pal comes from many parts of the world. Her friend Caroline introduces Kate to Emma. </w:t>
      </w:r>
    </w:p>
    <w:p w:rsidR="002C34A1" w:rsidRPr="002C34A1" w:rsidRDefault="002C34A1" w:rsidP="002C34A1">
      <w:pPr>
        <w:pStyle w:val="ListParagraph"/>
        <w:spacing w:after="0"/>
        <w:ind w:left="1134" w:right="521"/>
        <w:jc w:val="both"/>
        <w:rPr>
          <w:rFonts w:cstheme="minorHAnsi"/>
          <w:i/>
        </w:rPr>
      </w:pPr>
      <w:r>
        <w:rPr>
          <w:rFonts w:cstheme="minorHAnsi"/>
          <w:i/>
          <w:noProof/>
          <w:lang w:eastAsia="id-ID"/>
        </w:rPr>
        <w:drawing>
          <wp:anchor distT="0" distB="0" distL="114300" distR="114300" simplePos="0" relativeHeight="251688960" behindDoc="0" locked="0" layoutInCell="1" allowOverlap="1">
            <wp:simplePos x="0" y="0"/>
            <wp:positionH relativeFrom="column">
              <wp:posOffset>-275590</wp:posOffset>
            </wp:positionH>
            <wp:positionV relativeFrom="paragraph">
              <wp:posOffset>191770</wp:posOffset>
            </wp:positionV>
            <wp:extent cx="823595" cy="866140"/>
            <wp:effectExtent l="19050" t="0" r="0" b="0"/>
            <wp:wrapNone/>
            <wp:docPr id="25" name="Picture 25"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ambar terkait"/>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823595" cy="866140"/>
                    </a:xfrm>
                    <a:prstGeom prst="rect">
                      <a:avLst/>
                    </a:prstGeom>
                    <a:ln>
                      <a:noFill/>
                    </a:ln>
                    <a:effectLst>
                      <a:softEdge rad="112500"/>
                    </a:effectLst>
                  </pic:spPr>
                </pic:pic>
              </a:graphicData>
            </a:graphic>
          </wp:anchor>
        </w:drawing>
      </w:r>
    </w:p>
    <w:p w:rsidR="002C34A1" w:rsidRPr="002C34A1" w:rsidRDefault="002C34A1" w:rsidP="002C34A1">
      <w:pPr>
        <w:pStyle w:val="ListParagraph"/>
        <w:spacing w:after="0"/>
        <w:ind w:left="1134" w:right="521"/>
        <w:jc w:val="both"/>
        <w:rPr>
          <w:rFonts w:cstheme="minorHAnsi"/>
          <w:i/>
        </w:rPr>
      </w:pPr>
      <w:r w:rsidRPr="002C34A1">
        <w:rPr>
          <w:rFonts w:cstheme="minorHAnsi"/>
          <w:i/>
        </w:rPr>
        <w:t>Question</w:t>
      </w:r>
      <w:r>
        <w:rPr>
          <w:rFonts w:cstheme="minorHAnsi"/>
          <w:i/>
        </w:rPr>
        <w:t>s</w:t>
      </w:r>
      <w:r w:rsidRPr="002C34A1">
        <w:rPr>
          <w:rFonts w:cstheme="minorHAnsi"/>
          <w:i/>
        </w:rPr>
        <w:t>:</w:t>
      </w:r>
    </w:p>
    <w:p w:rsidR="002C34A1" w:rsidRPr="002C34A1" w:rsidRDefault="002C34A1" w:rsidP="002C34A1">
      <w:pPr>
        <w:pStyle w:val="ListParagraph"/>
        <w:numPr>
          <w:ilvl w:val="0"/>
          <w:numId w:val="10"/>
        </w:numPr>
        <w:spacing w:after="0"/>
        <w:ind w:left="1701" w:right="521" w:hanging="426"/>
        <w:jc w:val="both"/>
        <w:rPr>
          <w:rFonts w:cstheme="minorHAnsi"/>
        </w:rPr>
      </w:pPr>
      <w:r w:rsidRPr="002C34A1">
        <w:rPr>
          <w:rFonts w:cstheme="minorHAnsi"/>
        </w:rPr>
        <w:t>How can they communicate each other?</w:t>
      </w:r>
    </w:p>
    <w:p w:rsidR="002C34A1" w:rsidRPr="002C34A1" w:rsidRDefault="002C34A1" w:rsidP="002C34A1">
      <w:pPr>
        <w:pStyle w:val="ListParagraph"/>
        <w:numPr>
          <w:ilvl w:val="0"/>
          <w:numId w:val="10"/>
        </w:numPr>
        <w:spacing w:after="0"/>
        <w:ind w:left="1701" w:right="521" w:hanging="426"/>
        <w:jc w:val="both"/>
        <w:rPr>
          <w:rFonts w:cstheme="minorHAnsi"/>
          <w:sz w:val="24"/>
        </w:rPr>
      </w:pPr>
      <w:r w:rsidRPr="002C34A1">
        <w:rPr>
          <w:rFonts w:cstheme="minorHAnsi"/>
        </w:rPr>
        <w:t>What will they say to each other?</w:t>
      </w:r>
    </w:p>
    <w:p w:rsidR="002C34A1" w:rsidRPr="002C34A1" w:rsidRDefault="002C34A1" w:rsidP="002C34A1">
      <w:pPr>
        <w:pStyle w:val="ListParagraph"/>
        <w:numPr>
          <w:ilvl w:val="0"/>
          <w:numId w:val="10"/>
        </w:numPr>
        <w:spacing w:after="0"/>
        <w:ind w:left="1701" w:right="521" w:hanging="426"/>
        <w:jc w:val="both"/>
        <w:rPr>
          <w:rFonts w:cstheme="minorHAnsi"/>
        </w:rPr>
      </w:pPr>
      <w:r w:rsidRPr="002C34A1">
        <w:rPr>
          <w:rFonts w:cstheme="minorHAnsi"/>
        </w:rPr>
        <w:t xml:space="preserve">Find </w:t>
      </w:r>
      <w:r>
        <w:rPr>
          <w:rFonts w:cstheme="minorHAnsi"/>
        </w:rPr>
        <w:t>the P</w:t>
      </w:r>
      <w:r w:rsidRPr="002C34A1">
        <w:rPr>
          <w:rFonts w:cstheme="minorHAnsi"/>
        </w:rPr>
        <w:t>ronouns in the text above!</w:t>
      </w:r>
    </w:p>
    <w:p w:rsidR="00021864" w:rsidRPr="005B4331" w:rsidRDefault="00021864" w:rsidP="00021864">
      <w:pPr>
        <w:pStyle w:val="ListParagraph"/>
        <w:ind w:left="1134"/>
        <w:jc w:val="both"/>
        <w:rPr>
          <w:rFonts w:cstheme="min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Pr="002C34A1" w:rsidRDefault="002C34A1" w:rsidP="00021864">
      <w:pPr>
        <w:pStyle w:val="ListParagraph"/>
        <w:ind w:left="1134"/>
        <w:rPr>
          <w:rFonts w:cstheme="minorHAnsi"/>
        </w:rPr>
      </w:pPr>
      <w:r w:rsidRPr="002C34A1">
        <w:rPr>
          <w:rFonts w:cstheme="minorHAnsi"/>
        </w:rPr>
        <w:lastRenderedPageBreak/>
        <w:t>Finishing the above problems, you should continue for the next learning activity and follow the directions in this part!</w:t>
      </w:r>
    </w:p>
    <w:p w:rsidR="00021864" w:rsidRDefault="00021864" w:rsidP="00021864">
      <w:pPr>
        <w:pStyle w:val="ListParagraph"/>
        <w:ind w:left="1134"/>
        <w:jc w:val="both"/>
      </w:pPr>
    </w:p>
    <w:p w:rsidR="00850137" w:rsidRDefault="00CE171D" w:rsidP="00850137">
      <w:pPr>
        <w:pStyle w:val="ListParagraph"/>
        <w:numPr>
          <w:ilvl w:val="0"/>
          <w:numId w:val="4"/>
        </w:numPr>
        <w:ind w:left="1134" w:hanging="567"/>
      </w:pPr>
      <w:r>
        <w:t>Main Activity</w:t>
      </w:r>
    </w:p>
    <w:p w:rsidR="00CE171D" w:rsidRPr="001A4F97" w:rsidRDefault="00CE171D" w:rsidP="00CE171D">
      <w:pPr>
        <w:pStyle w:val="ListParagraph"/>
        <w:numPr>
          <w:ilvl w:val="0"/>
          <w:numId w:val="5"/>
        </w:numPr>
        <w:rPr>
          <w:b/>
        </w:rPr>
      </w:pPr>
      <w:r w:rsidRPr="001A4F97">
        <w:rPr>
          <w:b/>
        </w:rPr>
        <w:t>Directions</w:t>
      </w:r>
    </w:p>
    <w:p w:rsidR="00CE171D" w:rsidRDefault="00CE171D" w:rsidP="00CE171D">
      <w:pPr>
        <w:pStyle w:val="ListParagraph"/>
        <w:numPr>
          <w:ilvl w:val="0"/>
          <w:numId w:val="11"/>
        </w:numPr>
      </w:pPr>
      <w:r>
        <w:t>Read and understand the learning materials on the English book “Buku Siswa Bahasa Inggris X Wajib. Jakarta: Kementerian Pendidikan dan Kebudayaan. 2016 page 1 – 19!</w:t>
      </w:r>
    </w:p>
    <w:p w:rsidR="00CE171D" w:rsidRDefault="00CE171D" w:rsidP="00CE171D">
      <w:pPr>
        <w:pStyle w:val="ListParagraph"/>
        <w:numPr>
          <w:ilvl w:val="0"/>
          <w:numId w:val="11"/>
        </w:numPr>
      </w:pPr>
      <w:r>
        <w:t>After you read the materials, try to use your high thinking by doing the exercises and assignments in this part individually or with your partners!</w:t>
      </w:r>
    </w:p>
    <w:p w:rsidR="00CE171D" w:rsidRDefault="00CE171D" w:rsidP="00CE171D">
      <w:pPr>
        <w:pStyle w:val="ListParagraph"/>
        <w:numPr>
          <w:ilvl w:val="0"/>
          <w:numId w:val="11"/>
        </w:numPr>
      </w:pPr>
      <w:r>
        <w:t>Do the exercises and assignments on your own books or on the given spaces!</w:t>
      </w:r>
    </w:p>
    <w:p w:rsidR="00CE171D" w:rsidRPr="00CE171D" w:rsidRDefault="00CE171D" w:rsidP="00CE171D">
      <w:pPr>
        <w:pStyle w:val="ListParagraph"/>
        <w:numPr>
          <w:ilvl w:val="0"/>
          <w:numId w:val="11"/>
        </w:numPr>
      </w:pPr>
      <w:r>
        <w:t xml:space="preserve">You can study in stages or continue doing the next part. Make yourselves sure that you have understand and are able to solve the problems in learning activity 1,2, and 3 so that you can join </w:t>
      </w:r>
      <w:r w:rsidRPr="00CE171D">
        <w:rPr>
          <w:b/>
        </w:rPr>
        <w:t>the formative test so that you are capable to continue for the next part.</w:t>
      </w:r>
    </w:p>
    <w:p w:rsidR="00CE171D" w:rsidRDefault="00CE171D" w:rsidP="00CE171D">
      <w:pPr>
        <w:pStyle w:val="ListParagraph"/>
        <w:ind w:left="1854"/>
      </w:pPr>
    </w:p>
    <w:p w:rsidR="00021864" w:rsidRPr="001A4F97" w:rsidRDefault="00CE171D" w:rsidP="00021864">
      <w:pPr>
        <w:pStyle w:val="ListParagraph"/>
        <w:numPr>
          <w:ilvl w:val="0"/>
          <w:numId w:val="5"/>
        </w:numPr>
        <w:ind w:left="1701" w:hanging="567"/>
        <w:rPr>
          <w:b/>
        </w:rPr>
      </w:pPr>
      <w:r w:rsidRPr="001A4F97">
        <w:rPr>
          <w:b/>
        </w:rPr>
        <w:t>Learning Activity</w:t>
      </w:r>
    </w:p>
    <w:p w:rsidR="00F26C7B" w:rsidRDefault="00A71452" w:rsidP="004F2515">
      <w:pPr>
        <w:pStyle w:val="ListParagraph"/>
        <w:spacing w:after="0" w:line="240" w:lineRule="auto"/>
        <w:ind w:left="1701"/>
        <w:jc w:val="both"/>
        <w:rPr>
          <w:rFonts w:asciiTheme="majorHAnsi" w:hAnsiTheme="majorHAnsi"/>
        </w:rPr>
      </w:pPr>
      <w:r>
        <w:rPr>
          <w:rFonts w:asciiTheme="majorHAnsi" w:hAnsiTheme="majorHAnsi"/>
          <w:noProof/>
          <w:lang w:eastAsia="id-ID"/>
        </w:rPr>
        <w:drawing>
          <wp:anchor distT="0" distB="0" distL="114300" distR="114300" simplePos="0" relativeHeight="251725824" behindDoc="0" locked="0" layoutInCell="1" allowOverlap="1">
            <wp:simplePos x="0" y="0"/>
            <wp:positionH relativeFrom="column">
              <wp:posOffset>1099820</wp:posOffset>
            </wp:positionH>
            <wp:positionV relativeFrom="paragraph">
              <wp:posOffset>85090</wp:posOffset>
            </wp:positionV>
            <wp:extent cx="783590" cy="1184275"/>
            <wp:effectExtent l="19050" t="0" r="0" b="0"/>
            <wp:wrapNone/>
            <wp:docPr id="2" name="Picture 21"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mbar terkait"/>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783590" cy="1184275"/>
                    </a:xfrm>
                    <a:prstGeom prst="rect">
                      <a:avLst/>
                    </a:prstGeom>
                    <a:ln>
                      <a:noFill/>
                    </a:ln>
                    <a:effectLst>
                      <a:softEdge rad="112500"/>
                    </a:effectLst>
                  </pic:spPr>
                </pic:pic>
              </a:graphicData>
            </a:graphic>
          </wp:anchor>
        </w:drawing>
      </w:r>
      <w:r w:rsidR="00982262">
        <w:rPr>
          <w:rFonts w:asciiTheme="majorHAnsi" w:hAnsiTheme="majorHAnsi"/>
          <w:noProof/>
          <w:lang w:eastAsia="id-ID"/>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68" type="#_x0000_t63" style="position:absolute;left:0;text-align:left;margin-left:182.85pt;margin-top:-.2pt;width:167.15pt;height:36.3pt;z-index:251723776;mso-position-horizontal-relative:text;mso-position-vertical-relative:text" adj="-2177,27699" fillcolor="#f79646 [3209]" strokecolor="#f2f2f2 [3041]" strokeweight="3pt">
            <v:shadow on="t" type="perspective" color="#974706 [1609]" opacity=".5" offset="1pt" offset2="-1pt"/>
            <v:textbox>
              <w:txbxContent>
                <w:p w:rsidR="00A71452" w:rsidRPr="00A71452" w:rsidRDefault="00A71452">
                  <w:pPr>
                    <w:rPr>
                      <w:b/>
                    </w:rPr>
                  </w:pPr>
                  <w:r w:rsidRPr="00A71452">
                    <w:rPr>
                      <w:b/>
                    </w:rPr>
                    <w:t>ARE YOU READY???</w:t>
                  </w:r>
                </w:p>
              </w:txbxContent>
            </v:textbox>
          </v:shape>
        </w:pict>
      </w:r>
    </w:p>
    <w:p w:rsidR="00A71452" w:rsidRDefault="00A71452" w:rsidP="004F2515">
      <w:pPr>
        <w:pStyle w:val="ListParagraph"/>
        <w:spacing w:after="0" w:line="240" w:lineRule="auto"/>
        <w:ind w:left="1701"/>
        <w:jc w:val="both"/>
        <w:rPr>
          <w:rFonts w:asciiTheme="majorHAnsi" w:hAnsiTheme="majorHAnsi"/>
        </w:rPr>
      </w:pPr>
    </w:p>
    <w:p w:rsidR="00A71452" w:rsidRDefault="00A71452" w:rsidP="004F2515">
      <w:pPr>
        <w:pStyle w:val="ListParagraph"/>
        <w:spacing w:after="0" w:line="240" w:lineRule="auto"/>
        <w:ind w:left="1701"/>
        <w:jc w:val="both"/>
        <w:rPr>
          <w:rFonts w:cstheme="minorHAnsi"/>
        </w:rPr>
      </w:pPr>
    </w:p>
    <w:p w:rsidR="00A71452" w:rsidRDefault="00A71452" w:rsidP="004F2515">
      <w:pPr>
        <w:pStyle w:val="ListParagraph"/>
        <w:spacing w:after="0" w:line="240" w:lineRule="auto"/>
        <w:ind w:left="1701"/>
        <w:jc w:val="both"/>
        <w:rPr>
          <w:rFonts w:cstheme="minorHAnsi"/>
        </w:rPr>
      </w:pPr>
    </w:p>
    <w:p w:rsidR="00A71452" w:rsidRDefault="00A71452" w:rsidP="004F2515">
      <w:pPr>
        <w:pStyle w:val="ListParagraph"/>
        <w:spacing w:after="0" w:line="240" w:lineRule="auto"/>
        <w:ind w:left="1701"/>
        <w:jc w:val="both"/>
        <w:rPr>
          <w:rFonts w:cstheme="minorHAnsi"/>
        </w:rPr>
      </w:pPr>
    </w:p>
    <w:p w:rsidR="00A71452" w:rsidRDefault="00A71452" w:rsidP="00A71452">
      <w:pPr>
        <w:pStyle w:val="ListParagraph"/>
        <w:spacing w:after="0" w:line="240" w:lineRule="auto"/>
        <w:ind w:left="3456"/>
        <w:jc w:val="both"/>
        <w:rPr>
          <w:rFonts w:cstheme="minorHAnsi"/>
        </w:rPr>
      </w:pPr>
      <w:r>
        <w:rPr>
          <w:rFonts w:cstheme="minorHAnsi"/>
        </w:rPr>
        <w:t>Let’s follow these learning activities patiently and fullof concentration!</w:t>
      </w:r>
    </w:p>
    <w:p w:rsidR="00A71452" w:rsidRDefault="00A71452" w:rsidP="004F2515">
      <w:pPr>
        <w:pStyle w:val="ListParagraph"/>
        <w:spacing w:after="0" w:line="240" w:lineRule="auto"/>
        <w:ind w:left="1701"/>
        <w:jc w:val="both"/>
        <w:rPr>
          <w:rFonts w:cstheme="minorHAnsi"/>
        </w:rPr>
      </w:pPr>
    </w:p>
    <w:p w:rsidR="00021864" w:rsidRDefault="004F2515" w:rsidP="00A71452">
      <w:pPr>
        <w:pStyle w:val="ListParagraph"/>
        <w:spacing w:after="0" w:line="240" w:lineRule="auto"/>
        <w:ind w:left="1701"/>
        <w:jc w:val="both"/>
      </w:pPr>
      <w:r w:rsidRPr="00F26C7B">
        <w:rPr>
          <w:rFonts w:cstheme="minorHAnsi"/>
        </w:rPr>
        <w:t xml:space="preserve"> </w:t>
      </w:r>
      <w:r w:rsidR="00982262">
        <w:rPr>
          <w:noProof/>
          <w:lang w:eastAsia="id-ID"/>
        </w:rPr>
        <w:pict>
          <v:roundrect id="_x0000_s1069" style="position:absolute;left:0;text-align:left;margin-left:77.65pt;margin-top:9pt;width:105.2pt;height:29.45pt;z-index:-251589632;mso-position-horizontal-relative:text;mso-position-vertical-relative:text" arcsize="10923f" fillcolor="#fabf8f [1945]" strokecolor="#fabf8f [1945]" strokeweight="1pt">
            <v:fill color2="#fde9d9 [665]" angle="-45" focus="-50%" type="gradient"/>
            <v:shadow on="t" type="perspective" color="#974706 [1609]" opacity=".5" offset="1pt" offset2="-3pt"/>
          </v:roundrect>
        </w:pict>
      </w:r>
    </w:p>
    <w:p w:rsidR="004F2515" w:rsidRPr="00886B5A" w:rsidRDefault="00A71452" w:rsidP="00886B5A">
      <w:pPr>
        <w:pStyle w:val="ListParagraph"/>
        <w:ind w:left="1701"/>
        <w:rPr>
          <w:b/>
        </w:rPr>
      </w:pPr>
      <w:r>
        <w:rPr>
          <w:b/>
        </w:rPr>
        <w:t xml:space="preserve">Learning Activity </w:t>
      </w:r>
      <w:r w:rsidR="00886B5A" w:rsidRPr="00886B5A">
        <w:rPr>
          <w:b/>
        </w:rPr>
        <w:t xml:space="preserve"> 1</w:t>
      </w:r>
    </w:p>
    <w:p w:rsidR="004F2515" w:rsidRDefault="004F2515" w:rsidP="00021864">
      <w:pPr>
        <w:pStyle w:val="ListParagraph"/>
        <w:ind w:left="1701" w:hanging="567"/>
      </w:pPr>
    </w:p>
    <w:p w:rsidR="00A71452" w:rsidRDefault="00A71452" w:rsidP="00021864">
      <w:pPr>
        <w:pStyle w:val="ListParagraph"/>
        <w:ind w:left="1701" w:hanging="567"/>
      </w:pPr>
    </w:p>
    <w:p w:rsidR="004F2515" w:rsidRDefault="00A71452" w:rsidP="00A71452">
      <w:pPr>
        <w:pStyle w:val="ListParagraph"/>
        <w:ind w:left="1701"/>
        <w:jc w:val="both"/>
        <w:rPr>
          <w:rFonts w:cstheme="minorHAnsi"/>
        </w:rPr>
      </w:pPr>
      <w:r>
        <w:rPr>
          <w:rFonts w:cstheme="minorHAnsi"/>
        </w:rPr>
        <w:t>Read the brief explanation on “Pathway to English for SMA/MA Grade X. Erlangga” book on page 10 – 13 !</w:t>
      </w:r>
    </w:p>
    <w:p w:rsidR="00A71452" w:rsidRPr="00886B5A" w:rsidRDefault="00A71452" w:rsidP="00A71452">
      <w:pPr>
        <w:pStyle w:val="ListParagraph"/>
        <w:ind w:left="1701"/>
        <w:jc w:val="both"/>
        <w:rPr>
          <w:rFonts w:cstheme="minorHAnsi"/>
        </w:rPr>
      </w:pPr>
    </w:p>
    <w:p w:rsidR="00A71452" w:rsidRDefault="00A71452" w:rsidP="00A71452">
      <w:pPr>
        <w:pStyle w:val="ListParagraph"/>
        <w:spacing w:after="0"/>
        <w:ind w:left="1701" w:firstLine="22"/>
        <w:jc w:val="both"/>
        <w:rPr>
          <w:rFonts w:cstheme="minorHAnsi"/>
        </w:rPr>
      </w:pPr>
      <w:r w:rsidRPr="00A71452">
        <w:rPr>
          <w:rFonts w:cstheme="minorHAnsi"/>
          <w:i/>
        </w:rPr>
        <w:t xml:space="preserve">Introducing </w:t>
      </w:r>
      <w:del w:id="1" w:author="AcerPC" w:date="2017-05-09T12:23:00Z">
        <w:r w:rsidRPr="00A71452" w:rsidDel="00E908C4">
          <w:rPr>
            <w:rFonts w:cstheme="minorHAnsi"/>
            <w:i/>
          </w:rPr>
          <w:delText xml:space="preserve"> </w:delText>
        </w:r>
      </w:del>
      <w:r w:rsidRPr="00A71452">
        <w:rPr>
          <w:rFonts w:cstheme="minorHAnsi"/>
          <w:i/>
        </w:rPr>
        <w:t xml:space="preserve">yourself </w:t>
      </w:r>
      <w:del w:id="2" w:author="AcerPC" w:date="2017-05-09T12:23:00Z">
        <w:r w:rsidRPr="00A71452" w:rsidDel="00E908C4">
          <w:rPr>
            <w:rFonts w:cstheme="minorHAnsi"/>
            <w:i/>
          </w:rPr>
          <w:delText xml:space="preserve"> </w:delText>
        </w:r>
      </w:del>
      <w:r w:rsidRPr="00A71452">
        <w:rPr>
          <w:rFonts w:cstheme="minorHAnsi"/>
          <w:i/>
        </w:rPr>
        <w:t>to a crowd of people or even just one person can make anyone nervous. Doing it in a foreign language is even more so</w:t>
      </w:r>
      <w:r w:rsidRPr="00A71452">
        <w:rPr>
          <w:rFonts w:cstheme="minorHAnsi"/>
        </w:rPr>
        <w:t>.</w:t>
      </w:r>
    </w:p>
    <w:p w:rsidR="00A71452" w:rsidRDefault="00982262" w:rsidP="00A71452">
      <w:pPr>
        <w:pStyle w:val="ListParagraph"/>
        <w:spacing w:after="0"/>
        <w:ind w:left="1701" w:firstLine="22"/>
        <w:jc w:val="both"/>
        <w:rPr>
          <w:rFonts w:cstheme="minorHAnsi"/>
        </w:rPr>
      </w:pPr>
      <w:r>
        <w:rPr>
          <w:rFonts w:cstheme="minorHAnsi"/>
          <w:noProof/>
          <w:lang w:eastAsia="id-ID"/>
        </w:rPr>
        <w:pict>
          <v:roundrect id="_x0000_s1070" style="position:absolute;left:0;text-align:left;margin-left:77.65pt;margin-top:7.75pt;width:66.35pt;height:26.9pt;z-index:-251588608" arcsize="10923f" fillcolor="white [3201]" strokecolor="#fabf8f [1945]" strokeweight="1pt">
            <v:fill color2="#fbd4b4 [1305]" focusposition="1" focussize="" focus="100%" type="gradient"/>
            <v:shadow on="t" type="perspective" color="#974706 [1609]" opacity=".5" offset="1pt" offset2="-3pt"/>
          </v:roundrect>
        </w:pict>
      </w:r>
    </w:p>
    <w:p w:rsidR="00A71452" w:rsidRPr="00A71452" w:rsidRDefault="00A71452" w:rsidP="00A71452">
      <w:pPr>
        <w:pStyle w:val="ListParagraph"/>
        <w:spacing w:after="0"/>
        <w:ind w:left="1701" w:firstLine="22"/>
        <w:jc w:val="both"/>
        <w:rPr>
          <w:rFonts w:cstheme="minorHAnsi"/>
          <w:b/>
        </w:rPr>
      </w:pPr>
      <w:r w:rsidRPr="00A71452">
        <w:rPr>
          <w:rFonts w:cstheme="minorHAnsi"/>
          <w:b/>
        </w:rPr>
        <w:t>Example</w:t>
      </w:r>
    </w:p>
    <w:p w:rsidR="004F2515" w:rsidRPr="00A71452" w:rsidRDefault="004F2515" w:rsidP="00A71452">
      <w:pPr>
        <w:pStyle w:val="ListParagraph"/>
        <w:ind w:left="1701"/>
        <w:rPr>
          <w:rFonts w:cstheme="minorHAnsi"/>
        </w:rPr>
      </w:pPr>
    </w:p>
    <w:p w:rsidR="00A71452" w:rsidRPr="00A71452" w:rsidRDefault="00A71452" w:rsidP="00A71452">
      <w:pPr>
        <w:pStyle w:val="ListParagraph"/>
        <w:spacing w:after="0"/>
        <w:ind w:left="1538" w:firstLine="22"/>
        <w:jc w:val="both"/>
        <w:rPr>
          <w:rFonts w:cstheme="minorHAnsi"/>
          <w:b/>
        </w:rPr>
      </w:pPr>
      <w:r w:rsidRPr="00A71452">
        <w:rPr>
          <w:rFonts w:cstheme="minorHAnsi"/>
          <w:b/>
        </w:rPr>
        <w:t>Dialog 1</w:t>
      </w:r>
    </w:p>
    <w:p w:rsidR="00A71452" w:rsidRPr="00A71452" w:rsidRDefault="00A71452" w:rsidP="00A71452">
      <w:pPr>
        <w:pStyle w:val="ListParagraph"/>
        <w:spacing w:after="0"/>
        <w:ind w:left="1560"/>
        <w:jc w:val="both"/>
        <w:rPr>
          <w:rFonts w:cstheme="minorHAnsi"/>
        </w:rPr>
      </w:pPr>
      <w:r w:rsidRPr="00A71452">
        <w:rPr>
          <w:rFonts w:cstheme="minorHAnsi"/>
        </w:rPr>
        <w:t>Alex</w:t>
      </w:r>
      <w:r w:rsidRPr="00A71452">
        <w:rPr>
          <w:rFonts w:cstheme="minorHAnsi"/>
        </w:rPr>
        <w:tab/>
        <w:t xml:space="preserve">: </w:t>
      </w:r>
      <w:r w:rsidRPr="00A71452">
        <w:rPr>
          <w:rFonts w:cstheme="minorHAnsi"/>
        </w:rPr>
        <w:tab/>
        <w:t>Hi! My name is Alex. What’s yours?</w:t>
      </w:r>
    </w:p>
    <w:p w:rsidR="00A71452" w:rsidRPr="00A71452" w:rsidRDefault="00A71452" w:rsidP="00A71452">
      <w:pPr>
        <w:pStyle w:val="ListParagraph"/>
        <w:spacing w:after="0"/>
        <w:ind w:left="1560"/>
        <w:jc w:val="both"/>
        <w:rPr>
          <w:rFonts w:cstheme="minorHAnsi"/>
        </w:rPr>
      </w:pPr>
      <w:r>
        <w:rPr>
          <w:rFonts w:cstheme="minorHAnsi"/>
        </w:rPr>
        <w:t>Eric</w:t>
      </w:r>
      <w:r w:rsidRPr="00A71452">
        <w:rPr>
          <w:rFonts w:cstheme="minorHAnsi"/>
        </w:rPr>
        <w:tab/>
        <w:t xml:space="preserve">: </w:t>
      </w:r>
      <w:r w:rsidRPr="00A71452">
        <w:rPr>
          <w:rFonts w:cstheme="minorHAnsi"/>
        </w:rPr>
        <w:tab/>
        <w:t>‘Sup*? They call me Thohir. Are you from around here?</w:t>
      </w:r>
    </w:p>
    <w:p w:rsidR="00A71452" w:rsidRPr="00A71452" w:rsidRDefault="00A71452" w:rsidP="00A71452">
      <w:pPr>
        <w:pStyle w:val="ListParagraph"/>
        <w:spacing w:after="0"/>
        <w:ind w:left="1560"/>
        <w:jc w:val="both"/>
        <w:rPr>
          <w:rFonts w:cstheme="minorHAnsi"/>
        </w:rPr>
      </w:pPr>
      <w:r w:rsidRPr="00A71452">
        <w:rPr>
          <w:rFonts w:cstheme="minorHAnsi"/>
        </w:rPr>
        <w:t>Alex</w:t>
      </w:r>
      <w:r w:rsidRPr="00A71452">
        <w:rPr>
          <w:rFonts w:cstheme="minorHAnsi"/>
        </w:rPr>
        <w:tab/>
        <w:t xml:space="preserve">: </w:t>
      </w:r>
      <w:r w:rsidRPr="00A71452">
        <w:rPr>
          <w:rFonts w:cstheme="minorHAnsi"/>
        </w:rPr>
        <w:tab/>
        <w:t xml:space="preserve">No, I am originally from Bandung, but I just moved here a week </w:t>
      </w:r>
      <w:del w:id="3" w:author="AcerPC" w:date="2017-05-09T12:24:00Z">
        <w:r w:rsidRPr="00A71452" w:rsidDel="00E908C4">
          <w:rPr>
            <w:rFonts w:cstheme="minorHAnsi"/>
          </w:rPr>
          <w:delText xml:space="preserve"> </w:delText>
        </w:r>
      </w:del>
      <w:r w:rsidRPr="00A71452">
        <w:rPr>
          <w:rFonts w:cstheme="minorHAnsi"/>
        </w:rPr>
        <w:t>ago. Are from around here?</w:t>
      </w:r>
    </w:p>
    <w:p w:rsidR="00A71452" w:rsidRPr="00A71452" w:rsidRDefault="00A71452" w:rsidP="00A71452">
      <w:pPr>
        <w:pStyle w:val="ListParagraph"/>
        <w:spacing w:after="0"/>
        <w:ind w:left="1560"/>
        <w:jc w:val="both"/>
        <w:rPr>
          <w:rFonts w:cstheme="minorHAnsi"/>
        </w:rPr>
      </w:pPr>
      <w:r>
        <w:rPr>
          <w:rFonts w:cstheme="minorHAnsi"/>
        </w:rPr>
        <w:t>Eric</w:t>
      </w:r>
      <w:r w:rsidRPr="00A71452">
        <w:rPr>
          <w:rFonts w:cstheme="minorHAnsi"/>
        </w:rPr>
        <w:tab/>
        <w:t xml:space="preserve">: </w:t>
      </w:r>
      <w:r w:rsidRPr="00A71452">
        <w:rPr>
          <w:rFonts w:cstheme="minorHAnsi"/>
        </w:rPr>
        <w:tab/>
        <w:t>Yes, I’m from Jakarta. Both of my parents are Betawinese.</w:t>
      </w:r>
    </w:p>
    <w:p w:rsidR="00A71452" w:rsidRPr="00A71452" w:rsidRDefault="00A71452" w:rsidP="00A71452">
      <w:pPr>
        <w:pStyle w:val="ListParagraph"/>
        <w:spacing w:after="0"/>
        <w:ind w:left="1560"/>
        <w:jc w:val="both"/>
        <w:rPr>
          <w:rFonts w:cstheme="minorHAnsi"/>
        </w:rPr>
      </w:pPr>
      <w:r w:rsidRPr="00A71452">
        <w:rPr>
          <w:rFonts w:cstheme="minorHAnsi"/>
        </w:rPr>
        <w:t>Alex</w:t>
      </w:r>
      <w:r w:rsidRPr="00A71452">
        <w:rPr>
          <w:rFonts w:cstheme="minorHAnsi"/>
        </w:rPr>
        <w:tab/>
        <w:t xml:space="preserve">: </w:t>
      </w:r>
      <w:r w:rsidRPr="00A71452">
        <w:rPr>
          <w:rFonts w:cstheme="minorHAnsi"/>
        </w:rPr>
        <w:tab/>
        <w:t>Oh…I see. Hey, since you are from Jakarta may be you could show me around sometime?</w:t>
      </w:r>
    </w:p>
    <w:p w:rsidR="00A71452" w:rsidRPr="00A71452" w:rsidRDefault="00A71452" w:rsidP="00A71452">
      <w:pPr>
        <w:spacing w:after="0"/>
        <w:ind w:left="1560"/>
        <w:jc w:val="both"/>
        <w:rPr>
          <w:rFonts w:cstheme="minorHAnsi"/>
        </w:rPr>
      </w:pPr>
      <w:r>
        <w:rPr>
          <w:rFonts w:cstheme="minorHAnsi"/>
        </w:rPr>
        <w:t>Eric</w:t>
      </w:r>
      <w:r w:rsidRPr="00A71452">
        <w:rPr>
          <w:rFonts w:cstheme="minorHAnsi"/>
        </w:rPr>
        <w:t xml:space="preserve">: </w:t>
      </w:r>
      <w:r w:rsidRPr="00A71452">
        <w:rPr>
          <w:rFonts w:cstheme="minorHAnsi"/>
        </w:rPr>
        <w:tab/>
        <w:t>Hahahahaha. Sure. No problem</w:t>
      </w:r>
    </w:p>
    <w:p w:rsidR="004F2515" w:rsidRDefault="00982262" w:rsidP="00021864">
      <w:pPr>
        <w:pStyle w:val="ListParagraph"/>
        <w:ind w:left="1701" w:hanging="567"/>
      </w:pPr>
      <w:r>
        <w:rPr>
          <w:noProof/>
          <w:lang w:eastAsia="id-ID"/>
        </w:rPr>
        <w:lastRenderedPageBreak/>
        <w:pict>
          <v:roundrect id="_x0000_s1071" style="position:absolute;left:0;text-align:left;margin-left:50.7pt;margin-top:11.25pt;width:67pt;height:23.2pt;z-index:-251587584" arcsize="10923f" fillcolor="white [3201]" strokecolor="#fabf8f [1945]" strokeweight="1pt">
            <v:fill color2="#fbd4b4 [1305]" focusposition="1" focussize="" focus="100%" type="gradient"/>
            <v:shadow on="t" type="perspective" color="#974706 [1609]" opacity=".5" offset="1pt" offset2="-3pt"/>
          </v:roundrect>
        </w:pict>
      </w:r>
      <w:r w:rsidR="00D13538">
        <w:t xml:space="preserve">    </w:t>
      </w:r>
    </w:p>
    <w:p w:rsidR="00D13538" w:rsidRPr="00D13538" w:rsidRDefault="00D13538" w:rsidP="00021864">
      <w:pPr>
        <w:pStyle w:val="ListParagraph"/>
        <w:ind w:left="1701" w:hanging="567"/>
        <w:rPr>
          <w:b/>
        </w:rPr>
      </w:pPr>
      <w:r w:rsidRPr="00D13538">
        <w:rPr>
          <w:b/>
        </w:rPr>
        <w:t>Let’s Try!!</w:t>
      </w:r>
    </w:p>
    <w:p w:rsidR="004F2515" w:rsidRDefault="004F2515" w:rsidP="00021864">
      <w:pPr>
        <w:pStyle w:val="ListParagraph"/>
        <w:ind w:left="1701" w:hanging="567"/>
      </w:pPr>
    </w:p>
    <w:p w:rsidR="004F2515" w:rsidRPr="00D13538" w:rsidRDefault="00D13538" w:rsidP="00D13538">
      <w:pPr>
        <w:pStyle w:val="ListParagraph"/>
        <w:ind w:left="1701" w:hanging="567"/>
        <w:rPr>
          <w:rFonts w:cstheme="minorHAnsi"/>
        </w:rPr>
      </w:pPr>
      <w:r w:rsidRPr="00D13538">
        <w:rPr>
          <w:rFonts w:cstheme="minorHAnsi"/>
        </w:rPr>
        <w:t>Answer the following questions!</w:t>
      </w:r>
    </w:p>
    <w:p w:rsidR="00D13538" w:rsidRPr="00D13538" w:rsidRDefault="00D13538" w:rsidP="00D13538">
      <w:pPr>
        <w:pStyle w:val="ListParagraph"/>
        <w:numPr>
          <w:ilvl w:val="3"/>
          <w:numId w:val="12"/>
        </w:numPr>
        <w:spacing w:after="0"/>
        <w:ind w:left="1560" w:hanging="426"/>
        <w:jc w:val="both"/>
        <w:rPr>
          <w:rFonts w:cstheme="minorHAnsi"/>
        </w:rPr>
      </w:pPr>
      <w:r w:rsidRPr="00D13538">
        <w:rPr>
          <w:rFonts w:cstheme="minorHAnsi"/>
        </w:rPr>
        <w:t>Is it formal or informal situation? Explain. Give evidence from the dialog</w:t>
      </w:r>
    </w:p>
    <w:p w:rsidR="00D13538" w:rsidRPr="00D13538" w:rsidRDefault="00D13538" w:rsidP="00D13538">
      <w:pPr>
        <w:pStyle w:val="ListParagraph"/>
        <w:numPr>
          <w:ilvl w:val="3"/>
          <w:numId w:val="12"/>
        </w:numPr>
        <w:spacing w:after="0"/>
        <w:ind w:left="1560" w:hanging="426"/>
        <w:jc w:val="both"/>
        <w:rPr>
          <w:rFonts w:cstheme="minorHAnsi"/>
        </w:rPr>
      </w:pPr>
      <w:r w:rsidRPr="00D13538">
        <w:rPr>
          <w:rFonts w:cstheme="minorHAnsi"/>
        </w:rPr>
        <w:t>Where does Alex live?</w:t>
      </w:r>
    </w:p>
    <w:p w:rsidR="00D13538" w:rsidRPr="00D13538" w:rsidRDefault="00D13538" w:rsidP="00D13538">
      <w:pPr>
        <w:pStyle w:val="ListParagraph"/>
        <w:numPr>
          <w:ilvl w:val="3"/>
          <w:numId w:val="12"/>
        </w:numPr>
        <w:spacing w:after="0"/>
        <w:ind w:left="1560" w:hanging="426"/>
        <w:jc w:val="both"/>
        <w:rPr>
          <w:rFonts w:cstheme="minorHAnsi"/>
        </w:rPr>
      </w:pPr>
      <w:r w:rsidRPr="00D13538">
        <w:rPr>
          <w:rFonts w:cstheme="minorHAnsi"/>
        </w:rPr>
        <w:t xml:space="preserve">Where is </w:t>
      </w:r>
      <w:r>
        <w:rPr>
          <w:rFonts w:cstheme="minorHAnsi"/>
        </w:rPr>
        <w:t>Eric</w:t>
      </w:r>
      <w:r w:rsidRPr="00D13538">
        <w:rPr>
          <w:rFonts w:cstheme="minorHAnsi"/>
        </w:rPr>
        <w:t xml:space="preserve"> from?</w:t>
      </w:r>
    </w:p>
    <w:p w:rsidR="00D13538" w:rsidRPr="00D13538" w:rsidRDefault="00D13538" w:rsidP="00D13538">
      <w:pPr>
        <w:pStyle w:val="ListParagraph"/>
        <w:numPr>
          <w:ilvl w:val="3"/>
          <w:numId w:val="12"/>
        </w:numPr>
        <w:spacing w:after="0"/>
        <w:ind w:left="1560" w:hanging="426"/>
        <w:jc w:val="both"/>
        <w:rPr>
          <w:rFonts w:cstheme="minorHAnsi"/>
        </w:rPr>
      </w:pPr>
      <w:r w:rsidRPr="00D13538">
        <w:rPr>
          <w:rFonts w:cstheme="minorHAnsi"/>
        </w:rPr>
        <w:t>Do you think Thohir and Alex are the same age? Explain. Give evidence from the dialog.</w:t>
      </w:r>
    </w:p>
    <w:p w:rsidR="00D13538" w:rsidRPr="00D13538" w:rsidRDefault="00D13538" w:rsidP="00D13538">
      <w:pPr>
        <w:pStyle w:val="ListParagraph"/>
        <w:numPr>
          <w:ilvl w:val="3"/>
          <w:numId w:val="12"/>
        </w:numPr>
        <w:spacing w:after="0"/>
        <w:ind w:left="1560" w:hanging="426"/>
        <w:jc w:val="both"/>
        <w:rPr>
          <w:rFonts w:cstheme="minorHAnsi"/>
        </w:rPr>
      </w:pPr>
      <w:r w:rsidRPr="00D13538">
        <w:rPr>
          <w:rFonts w:cstheme="minorHAnsi"/>
        </w:rPr>
        <w:t>”…may be you could show me around sometime?” What does the expression mean?</w:t>
      </w:r>
      <w:ins w:id="4" w:author="AcerPC" w:date="2017-05-09T15:23:00Z">
        <w:r w:rsidRPr="00D13538">
          <w:rPr>
            <w:rFonts w:cstheme="minorHAnsi"/>
          </w:rPr>
          <w:t xml:space="preserve"> </w:t>
        </w:r>
      </w:ins>
    </w:p>
    <w:p w:rsidR="00D13538" w:rsidRDefault="00D13538" w:rsidP="00021864">
      <w:pPr>
        <w:pStyle w:val="ListParagraph"/>
        <w:ind w:left="1701" w:hanging="567"/>
      </w:pPr>
    </w:p>
    <w:p w:rsidR="00D13538" w:rsidRPr="00D13538" w:rsidRDefault="00D13538" w:rsidP="00021864">
      <w:pPr>
        <w:pStyle w:val="ListParagraph"/>
        <w:ind w:left="1701" w:hanging="567"/>
        <w:rPr>
          <w:b/>
          <w:i/>
        </w:rPr>
      </w:pPr>
      <w:r w:rsidRPr="00D13538">
        <w:rPr>
          <w:b/>
          <w:i/>
        </w:rPr>
        <w:t>If you have been able to answer the above ques</w:t>
      </w:r>
      <w:r>
        <w:rPr>
          <w:b/>
          <w:i/>
        </w:rPr>
        <w:t xml:space="preserve">tions, you can go to the second </w:t>
      </w:r>
      <w:r w:rsidRPr="00D13538">
        <w:rPr>
          <w:b/>
          <w:i/>
        </w:rPr>
        <w:t>learning activity!</w:t>
      </w:r>
    </w:p>
    <w:p w:rsidR="00D13538" w:rsidRDefault="00D13538" w:rsidP="00021864">
      <w:pPr>
        <w:pStyle w:val="ListParagraph"/>
        <w:ind w:left="1701" w:hanging="567"/>
      </w:pPr>
    </w:p>
    <w:p w:rsidR="00DA235A" w:rsidRDefault="00DA235A" w:rsidP="006D2ACB">
      <w:pPr>
        <w:spacing w:line="240" w:lineRule="auto"/>
        <w:ind w:left="1134"/>
        <w:rPr>
          <w:b/>
        </w:rPr>
      </w:pPr>
      <w:r w:rsidRPr="00B21D72">
        <w:rPr>
          <w:b/>
        </w:rPr>
        <w:t>Read the text carefully. Your teacher will i</w:t>
      </w:r>
      <w:r>
        <w:rPr>
          <w:b/>
        </w:rPr>
        <w:t>dentify you as A or B.</w:t>
      </w:r>
      <w:r w:rsidR="006D2ACB">
        <w:rPr>
          <w:b/>
        </w:rPr>
        <w:t xml:space="preserve"> </w:t>
      </w:r>
      <w:r w:rsidRPr="00B21D72">
        <w:rPr>
          <w:b/>
        </w:rPr>
        <w:t>Students identified as A, read</w:t>
      </w:r>
      <w:r>
        <w:rPr>
          <w:b/>
        </w:rPr>
        <w:t xml:space="preserve"> Text 1; students identified as </w:t>
      </w:r>
      <w:r w:rsidRPr="00B21D72">
        <w:rPr>
          <w:b/>
        </w:rPr>
        <w:t>B, read Text 2.</w:t>
      </w:r>
    </w:p>
    <w:p w:rsidR="006D2ACB" w:rsidRDefault="006D2ACB" w:rsidP="006D2ACB">
      <w:pPr>
        <w:spacing w:line="240" w:lineRule="auto"/>
        <w:ind w:left="1134"/>
        <w:rPr>
          <w:b/>
        </w:rPr>
      </w:pPr>
      <w:r>
        <w:t>Text 1</w:t>
      </w:r>
    </w:p>
    <w:p w:rsidR="00DA235A" w:rsidRPr="00B21D72" w:rsidRDefault="006D2ACB" w:rsidP="00DA235A">
      <w:pPr>
        <w:ind w:left="1134"/>
        <w:rPr>
          <w:b/>
        </w:rPr>
      </w:pPr>
      <w:r>
        <w:rPr>
          <w:b/>
          <w:noProof/>
          <w:lang w:eastAsia="id-ID"/>
        </w:rPr>
        <w:drawing>
          <wp:anchor distT="0" distB="0" distL="114300" distR="114300" simplePos="0" relativeHeight="251731968" behindDoc="0" locked="0" layoutInCell="1" allowOverlap="1">
            <wp:simplePos x="0" y="0"/>
            <wp:positionH relativeFrom="margin">
              <wp:posOffset>917547</wp:posOffset>
            </wp:positionH>
            <wp:positionV relativeFrom="paragraph">
              <wp:posOffset>4169</wp:posOffset>
            </wp:positionV>
            <wp:extent cx="4696074" cy="2743200"/>
            <wp:effectExtent l="19050" t="0" r="9276" b="0"/>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94555" cy="2742313"/>
                    </a:xfrm>
                    <a:prstGeom prst="rect">
                      <a:avLst/>
                    </a:prstGeom>
                    <a:noFill/>
                    <a:ln>
                      <a:noFill/>
                    </a:ln>
                  </pic:spPr>
                </pic:pic>
              </a:graphicData>
            </a:graphic>
          </wp:anchor>
        </w:drawing>
      </w: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AB23C0" w:rsidRDefault="00AB23C0" w:rsidP="00021864">
      <w:pPr>
        <w:pStyle w:val="ListParagraph"/>
        <w:ind w:left="1701" w:hanging="567"/>
      </w:pPr>
    </w:p>
    <w:p w:rsidR="00AB23C0" w:rsidRDefault="00AB23C0"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AB23C0" w:rsidRDefault="006D2ACB" w:rsidP="006D2ACB">
      <w:pPr>
        <w:pStyle w:val="ListParagraph"/>
        <w:ind w:left="1134"/>
        <w:jc w:val="both"/>
      </w:pPr>
      <w:r>
        <w:t>Text 2</w:t>
      </w:r>
    </w:p>
    <w:p w:rsidR="006D2ACB" w:rsidRDefault="006D2ACB" w:rsidP="006D2ACB">
      <w:pPr>
        <w:pStyle w:val="ListParagraph"/>
        <w:ind w:left="1134"/>
        <w:jc w:val="both"/>
        <w:rPr>
          <w:rFonts w:cstheme="minorHAnsi"/>
        </w:rPr>
      </w:pPr>
      <w:r w:rsidRPr="006D2ACB">
        <w:rPr>
          <w:rFonts w:cstheme="minorHAnsi"/>
          <w:noProof/>
          <w:lang w:eastAsia="id-ID"/>
        </w:rPr>
        <w:drawing>
          <wp:inline distT="0" distB="0" distL="0" distR="0">
            <wp:extent cx="4918710" cy="1478599"/>
            <wp:effectExtent l="1905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38544" cy="1484561"/>
                    </a:xfrm>
                    <a:prstGeom prst="rect">
                      <a:avLst/>
                    </a:prstGeom>
                    <a:noFill/>
                    <a:ln>
                      <a:noFill/>
                    </a:ln>
                  </pic:spPr>
                </pic:pic>
              </a:graphicData>
            </a:graphic>
          </wp:inline>
        </w:drawing>
      </w:r>
    </w:p>
    <w:p w:rsidR="00AB23C0" w:rsidRPr="006D2ACB" w:rsidRDefault="006D2ACB" w:rsidP="006D2ACB">
      <w:pPr>
        <w:jc w:val="both"/>
        <w:rPr>
          <w:rFonts w:cstheme="minorHAnsi"/>
        </w:rPr>
      </w:pPr>
      <w:r>
        <w:rPr>
          <w:rFonts w:cstheme="minorHAnsi"/>
          <w:noProof/>
          <w:lang w:eastAsia="id-ID"/>
        </w:rPr>
        <w:drawing>
          <wp:anchor distT="0" distB="0" distL="114300" distR="114300" simplePos="0" relativeHeight="251732992" behindDoc="0" locked="0" layoutInCell="1" allowOverlap="1">
            <wp:simplePos x="0" y="0"/>
            <wp:positionH relativeFrom="column">
              <wp:posOffset>694911</wp:posOffset>
            </wp:positionH>
            <wp:positionV relativeFrom="paragraph">
              <wp:posOffset>1</wp:posOffset>
            </wp:positionV>
            <wp:extent cx="4834117" cy="1598212"/>
            <wp:effectExtent l="19050" t="0" r="4583" b="0"/>
            <wp:wrapNone/>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33620" cy="1598048"/>
                    </a:xfrm>
                    <a:prstGeom prst="rect">
                      <a:avLst/>
                    </a:prstGeom>
                    <a:noFill/>
                    <a:ln>
                      <a:noFill/>
                    </a:ln>
                  </pic:spPr>
                </pic:pic>
              </a:graphicData>
            </a:graphic>
          </wp:anchor>
        </w:drawing>
      </w:r>
      <w:r>
        <w:rPr>
          <w:rFonts w:cstheme="minorHAnsi"/>
        </w:rPr>
        <w:t xml:space="preserve">              </w:t>
      </w: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6D2ACB" w:rsidRDefault="006D2ACB" w:rsidP="006D2ACB">
      <w:pPr>
        <w:ind w:left="1134"/>
      </w:pPr>
      <w:r w:rsidRPr="003D366A">
        <w:t xml:space="preserve">After reading the text, in the chart below, identify the main idea of each paragraphs, and then write the most important details </w:t>
      </w:r>
      <w:r>
        <w:t xml:space="preserve">inyour </w:t>
      </w:r>
      <w:r w:rsidRPr="003D366A">
        <w:t>ow</w:t>
      </w:r>
      <w:r>
        <w:t xml:space="preserve">n words. </w:t>
      </w:r>
      <w:bookmarkStart w:id="5" w:name="_GoBack"/>
      <w:bookmarkEnd w:id="5"/>
      <w:r>
        <w:t xml:space="preserve">Students identified as A, refer to Text 1; students identified </w:t>
      </w:r>
      <w:r w:rsidRPr="003D366A">
        <w:t>as</w:t>
      </w:r>
      <w:r>
        <w:t xml:space="preserve"> B, refer to Text </w:t>
      </w:r>
      <w:r w:rsidRPr="003D366A">
        <w:t>2.</w:t>
      </w:r>
    </w:p>
    <w:p w:rsidR="006D2ACB" w:rsidRDefault="006D2ACB" w:rsidP="006D2ACB">
      <w:pPr>
        <w:ind w:left="1134"/>
      </w:pPr>
      <w:r>
        <w:t>Text 1</w:t>
      </w:r>
    </w:p>
    <w:tbl>
      <w:tblPr>
        <w:tblStyle w:val="GridTable5Dark-Accent51"/>
        <w:tblW w:w="7797" w:type="dxa"/>
        <w:tblInd w:w="1242" w:type="dxa"/>
        <w:tblLook w:val="04A0"/>
      </w:tblPr>
      <w:tblGrid>
        <w:gridCol w:w="1156"/>
        <w:gridCol w:w="3006"/>
        <w:gridCol w:w="3635"/>
      </w:tblGrid>
      <w:tr w:rsidR="006D2ACB" w:rsidTr="006D2ACB">
        <w:trPr>
          <w:cnfStyle w:val="100000000000"/>
        </w:trPr>
        <w:tc>
          <w:tcPr>
            <w:cnfStyle w:val="001000000000"/>
            <w:tcW w:w="1156" w:type="dxa"/>
          </w:tcPr>
          <w:p w:rsidR="006D2ACB" w:rsidRDefault="006D2ACB" w:rsidP="006D2ACB">
            <w:pPr>
              <w:spacing w:line="276" w:lineRule="auto"/>
            </w:pPr>
            <w:r>
              <w:t>Paragraph</w:t>
            </w:r>
          </w:p>
        </w:tc>
        <w:tc>
          <w:tcPr>
            <w:tcW w:w="3006" w:type="dxa"/>
          </w:tcPr>
          <w:p w:rsidR="006D2ACB" w:rsidRDefault="006D2ACB" w:rsidP="006D2ACB">
            <w:pPr>
              <w:spacing w:line="276" w:lineRule="auto"/>
              <w:cnfStyle w:val="100000000000"/>
            </w:pPr>
            <w:r>
              <w:t>Main Idea</w:t>
            </w:r>
          </w:p>
        </w:tc>
        <w:tc>
          <w:tcPr>
            <w:tcW w:w="3635" w:type="dxa"/>
          </w:tcPr>
          <w:p w:rsidR="006D2ACB" w:rsidRDefault="006D2ACB" w:rsidP="006D2ACB">
            <w:pPr>
              <w:spacing w:line="276" w:lineRule="auto"/>
              <w:cnfStyle w:val="100000000000"/>
            </w:pPr>
            <w:r>
              <w:t>Details</w:t>
            </w:r>
          </w:p>
        </w:tc>
      </w:tr>
      <w:tr w:rsidR="006D2ACB" w:rsidTr="006D2ACB">
        <w:trPr>
          <w:cnfStyle w:val="000000100000"/>
        </w:trPr>
        <w:tc>
          <w:tcPr>
            <w:cnfStyle w:val="001000000000"/>
            <w:tcW w:w="1156" w:type="dxa"/>
          </w:tcPr>
          <w:p w:rsidR="006D2ACB" w:rsidRDefault="006D2ACB" w:rsidP="006D2ACB">
            <w:pPr>
              <w:spacing w:line="276" w:lineRule="auto"/>
            </w:pPr>
            <w:r>
              <w:t>1</w:t>
            </w:r>
          </w:p>
        </w:tc>
        <w:tc>
          <w:tcPr>
            <w:tcW w:w="3006" w:type="dxa"/>
          </w:tcPr>
          <w:p w:rsidR="006D2ACB" w:rsidRDefault="006D2ACB" w:rsidP="006D2ACB">
            <w:pPr>
              <w:spacing w:line="276" w:lineRule="auto"/>
              <w:cnfStyle w:val="000000100000"/>
            </w:pPr>
            <w:r w:rsidRPr="003D366A">
              <w:t>Hannah introduces herself.</w:t>
            </w:r>
          </w:p>
        </w:tc>
        <w:tc>
          <w:tcPr>
            <w:tcW w:w="3635" w:type="dxa"/>
          </w:tcPr>
          <w:p w:rsidR="006D2ACB" w:rsidRDefault="006D2ACB" w:rsidP="006D2ACB">
            <w:pPr>
              <w:spacing w:line="276" w:lineRule="auto"/>
              <w:cnfStyle w:val="000000100000"/>
            </w:pPr>
            <w:r>
              <w:t xml:space="preserve">- </w:t>
            </w:r>
            <w:r w:rsidRPr="003D366A">
              <w:t xml:space="preserve">Hannah knew Alia from Caroline. </w:t>
            </w:r>
          </w:p>
          <w:p w:rsidR="006D2ACB" w:rsidRDefault="006D2ACB" w:rsidP="006D2ACB">
            <w:pPr>
              <w:spacing w:line="276" w:lineRule="auto"/>
              <w:cnfStyle w:val="000000100000"/>
            </w:pPr>
            <w:r w:rsidRPr="003D366A">
              <w:t>- Caroline told Hannah that Alia wanted to have pen pals from USA</w:t>
            </w:r>
          </w:p>
        </w:tc>
      </w:tr>
      <w:tr w:rsidR="006D2ACB" w:rsidTr="006D2ACB">
        <w:tc>
          <w:tcPr>
            <w:cnfStyle w:val="001000000000"/>
            <w:tcW w:w="1156" w:type="dxa"/>
          </w:tcPr>
          <w:p w:rsidR="006D2ACB" w:rsidRDefault="006D2ACB" w:rsidP="006D2ACB">
            <w:pPr>
              <w:spacing w:line="276" w:lineRule="auto"/>
            </w:pPr>
            <w:r>
              <w:t>2</w:t>
            </w:r>
          </w:p>
        </w:tc>
        <w:tc>
          <w:tcPr>
            <w:tcW w:w="3006" w:type="dxa"/>
          </w:tcPr>
          <w:p w:rsidR="006D2ACB" w:rsidRPr="003D366A" w:rsidRDefault="006D2ACB" w:rsidP="006D2ACB">
            <w:pPr>
              <w:spacing w:line="276" w:lineRule="auto"/>
              <w:cnfStyle w:val="000000000000"/>
            </w:pPr>
          </w:p>
        </w:tc>
        <w:tc>
          <w:tcPr>
            <w:tcW w:w="3635" w:type="dxa"/>
          </w:tcPr>
          <w:p w:rsidR="006D2ACB" w:rsidRDefault="006D2ACB" w:rsidP="006D2ACB">
            <w:pPr>
              <w:spacing w:line="276" w:lineRule="auto"/>
              <w:cnfStyle w:val="000000000000"/>
            </w:pPr>
          </w:p>
        </w:tc>
      </w:tr>
      <w:tr w:rsidR="006D2ACB" w:rsidTr="006D2ACB">
        <w:trPr>
          <w:cnfStyle w:val="000000100000"/>
        </w:trPr>
        <w:tc>
          <w:tcPr>
            <w:cnfStyle w:val="001000000000"/>
            <w:tcW w:w="1156" w:type="dxa"/>
          </w:tcPr>
          <w:p w:rsidR="006D2ACB" w:rsidRDefault="006D2ACB" w:rsidP="006D2ACB">
            <w:pPr>
              <w:spacing w:line="276" w:lineRule="auto"/>
            </w:pPr>
            <w:r>
              <w:t>3</w:t>
            </w:r>
          </w:p>
        </w:tc>
        <w:tc>
          <w:tcPr>
            <w:tcW w:w="3006" w:type="dxa"/>
          </w:tcPr>
          <w:p w:rsidR="006D2ACB" w:rsidRPr="003D366A" w:rsidRDefault="006D2ACB" w:rsidP="006D2ACB">
            <w:pPr>
              <w:spacing w:line="276" w:lineRule="auto"/>
              <w:cnfStyle w:val="000000100000"/>
            </w:pPr>
          </w:p>
        </w:tc>
        <w:tc>
          <w:tcPr>
            <w:tcW w:w="3635" w:type="dxa"/>
          </w:tcPr>
          <w:p w:rsidR="006D2ACB" w:rsidRDefault="006D2ACB" w:rsidP="006D2ACB">
            <w:pPr>
              <w:spacing w:line="276" w:lineRule="auto"/>
              <w:cnfStyle w:val="000000100000"/>
            </w:pPr>
          </w:p>
        </w:tc>
      </w:tr>
      <w:tr w:rsidR="006D2ACB" w:rsidTr="006D2ACB">
        <w:tc>
          <w:tcPr>
            <w:cnfStyle w:val="001000000000"/>
            <w:tcW w:w="1156" w:type="dxa"/>
          </w:tcPr>
          <w:p w:rsidR="006D2ACB" w:rsidRDefault="006D2ACB" w:rsidP="006D2ACB">
            <w:pPr>
              <w:spacing w:line="276" w:lineRule="auto"/>
            </w:pPr>
            <w:r>
              <w:t>4</w:t>
            </w:r>
          </w:p>
        </w:tc>
        <w:tc>
          <w:tcPr>
            <w:tcW w:w="3006" w:type="dxa"/>
          </w:tcPr>
          <w:p w:rsidR="006D2ACB" w:rsidRPr="003D366A" w:rsidRDefault="006D2ACB" w:rsidP="006D2ACB">
            <w:pPr>
              <w:spacing w:line="276" w:lineRule="auto"/>
              <w:cnfStyle w:val="000000000000"/>
            </w:pPr>
          </w:p>
        </w:tc>
        <w:tc>
          <w:tcPr>
            <w:tcW w:w="3635" w:type="dxa"/>
          </w:tcPr>
          <w:p w:rsidR="006D2ACB" w:rsidRDefault="006D2ACB" w:rsidP="006D2ACB">
            <w:pPr>
              <w:spacing w:line="276" w:lineRule="auto"/>
              <w:cnfStyle w:val="000000000000"/>
            </w:pPr>
          </w:p>
        </w:tc>
      </w:tr>
      <w:tr w:rsidR="006D2ACB" w:rsidTr="006D2ACB">
        <w:trPr>
          <w:cnfStyle w:val="000000100000"/>
        </w:trPr>
        <w:tc>
          <w:tcPr>
            <w:cnfStyle w:val="001000000000"/>
            <w:tcW w:w="1156" w:type="dxa"/>
          </w:tcPr>
          <w:p w:rsidR="006D2ACB" w:rsidRDefault="006D2ACB" w:rsidP="006D2ACB">
            <w:r>
              <w:t>5</w:t>
            </w:r>
          </w:p>
        </w:tc>
        <w:tc>
          <w:tcPr>
            <w:tcW w:w="3006" w:type="dxa"/>
          </w:tcPr>
          <w:p w:rsidR="006D2ACB" w:rsidRPr="003D366A" w:rsidRDefault="006D2ACB" w:rsidP="006D2ACB">
            <w:pPr>
              <w:cnfStyle w:val="000000100000"/>
            </w:pPr>
          </w:p>
        </w:tc>
        <w:tc>
          <w:tcPr>
            <w:tcW w:w="3635" w:type="dxa"/>
          </w:tcPr>
          <w:p w:rsidR="006D2ACB" w:rsidRDefault="006D2ACB" w:rsidP="006D2ACB">
            <w:pPr>
              <w:cnfStyle w:val="000000100000"/>
            </w:pPr>
          </w:p>
        </w:tc>
      </w:tr>
    </w:tbl>
    <w:p w:rsidR="006D2ACB" w:rsidRDefault="006D2ACB" w:rsidP="006D2ACB">
      <w:pPr>
        <w:spacing w:line="240" w:lineRule="auto"/>
        <w:ind w:left="1134"/>
      </w:pPr>
      <w:r>
        <w:t>Text 2</w:t>
      </w:r>
    </w:p>
    <w:tbl>
      <w:tblPr>
        <w:tblStyle w:val="GridTable5Dark-Accent51"/>
        <w:tblW w:w="7797" w:type="dxa"/>
        <w:tblInd w:w="1242" w:type="dxa"/>
        <w:tblLook w:val="04A0"/>
      </w:tblPr>
      <w:tblGrid>
        <w:gridCol w:w="1156"/>
        <w:gridCol w:w="3006"/>
        <w:gridCol w:w="3635"/>
      </w:tblGrid>
      <w:tr w:rsidR="006D2ACB" w:rsidTr="006D2ACB">
        <w:trPr>
          <w:cnfStyle w:val="100000000000"/>
        </w:trPr>
        <w:tc>
          <w:tcPr>
            <w:cnfStyle w:val="001000000000"/>
            <w:tcW w:w="1156" w:type="dxa"/>
          </w:tcPr>
          <w:p w:rsidR="006D2ACB" w:rsidRDefault="006D2ACB" w:rsidP="006D2ACB">
            <w:pPr>
              <w:spacing w:line="276" w:lineRule="auto"/>
            </w:pPr>
            <w:r>
              <w:t>Paragraph</w:t>
            </w:r>
          </w:p>
        </w:tc>
        <w:tc>
          <w:tcPr>
            <w:tcW w:w="3006" w:type="dxa"/>
          </w:tcPr>
          <w:p w:rsidR="006D2ACB" w:rsidRDefault="006D2ACB" w:rsidP="006D2ACB">
            <w:pPr>
              <w:spacing w:line="276" w:lineRule="auto"/>
              <w:cnfStyle w:val="100000000000"/>
            </w:pPr>
            <w:r>
              <w:t>Main Idea</w:t>
            </w:r>
          </w:p>
        </w:tc>
        <w:tc>
          <w:tcPr>
            <w:tcW w:w="3635" w:type="dxa"/>
          </w:tcPr>
          <w:p w:rsidR="006D2ACB" w:rsidRDefault="006D2ACB" w:rsidP="006D2ACB">
            <w:pPr>
              <w:spacing w:line="276" w:lineRule="auto"/>
              <w:cnfStyle w:val="100000000000"/>
            </w:pPr>
            <w:r>
              <w:t>Details</w:t>
            </w:r>
          </w:p>
        </w:tc>
      </w:tr>
      <w:tr w:rsidR="006D2ACB" w:rsidTr="006D2ACB">
        <w:trPr>
          <w:cnfStyle w:val="000000100000"/>
        </w:trPr>
        <w:tc>
          <w:tcPr>
            <w:cnfStyle w:val="001000000000"/>
            <w:tcW w:w="1156" w:type="dxa"/>
          </w:tcPr>
          <w:p w:rsidR="006D2ACB" w:rsidRDefault="006D2ACB" w:rsidP="006D2ACB">
            <w:pPr>
              <w:spacing w:line="276" w:lineRule="auto"/>
            </w:pPr>
            <w:r>
              <w:t>1</w:t>
            </w:r>
          </w:p>
        </w:tc>
        <w:tc>
          <w:tcPr>
            <w:tcW w:w="3006" w:type="dxa"/>
          </w:tcPr>
          <w:p w:rsidR="006D2ACB" w:rsidRDefault="006D2ACB" w:rsidP="006D2ACB">
            <w:pPr>
              <w:spacing w:line="276" w:lineRule="auto"/>
              <w:cnfStyle w:val="000000100000"/>
            </w:pPr>
            <w:r w:rsidRPr="003D366A">
              <w:t>Saidah was happy to receive Alia’s letter.</w:t>
            </w:r>
          </w:p>
        </w:tc>
        <w:tc>
          <w:tcPr>
            <w:tcW w:w="3635" w:type="dxa"/>
          </w:tcPr>
          <w:p w:rsidR="006D2ACB" w:rsidRDefault="006D2ACB" w:rsidP="006D2ACB">
            <w:pPr>
              <w:spacing w:line="276" w:lineRule="auto"/>
              <w:cnfStyle w:val="000000100000"/>
            </w:pPr>
            <w:r w:rsidRPr="003D366A">
              <w:t>Saidah wants to be Alia’s pen friend.</w:t>
            </w:r>
          </w:p>
        </w:tc>
      </w:tr>
      <w:tr w:rsidR="006D2ACB" w:rsidTr="006D2ACB">
        <w:tc>
          <w:tcPr>
            <w:cnfStyle w:val="001000000000"/>
            <w:tcW w:w="1156" w:type="dxa"/>
          </w:tcPr>
          <w:p w:rsidR="006D2ACB" w:rsidRDefault="006D2ACB" w:rsidP="006D2ACB">
            <w:pPr>
              <w:spacing w:line="276" w:lineRule="auto"/>
            </w:pPr>
            <w:r>
              <w:t>2</w:t>
            </w:r>
          </w:p>
        </w:tc>
        <w:tc>
          <w:tcPr>
            <w:tcW w:w="3006" w:type="dxa"/>
          </w:tcPr>
          <w:p w:rsidR="006D2ACB" w:rsidRPr="003D366A" w:rsidRDefault="006D2ACB" w:rsidP="006D2ACB">
            <w:pPr>
              <w:spacing w:line="276" w:lineRule="auto"/>
              <w:cnfStyle w:val="000000000000"/>
            </w:pPr>
          </w:p>
        </w:tc>
        <w:tc>
          <w:tcPr>
            <w:tcW w:w="3635" w:type="dxa"/>
          </w:tcPr>
          <w:p w:rsidR="006D2ACB" w:rsidRDefault="006D2ACB" w:rsidP="006D2ACB">
            <w:pPr>
              <w:spacing w:line="276" w:lineRule="auto"/>
              <w:cnfStyle w:val="000000000000"/>
            </w:pPr>
          </w:p>
        </w:tc>
      </w:tr>
      <w:tr w:rsidR="006D2ACB" w:rsidTr="006D2ACB">
        <w:trPr>
          <w:cnfStyle w:val="000000100000"/>
        </w:trPr>
        <w:tc>
          <w:tcPr>
            <w:cnfStyle w:val="001000000000"/>
            <w:tcW w:w="1156" w:type="dxa"/>
          </w:tcPr>
          <w:p w:rsidR="006D2ACB" w:rsidRDefault="006D2ACB" w:rsidP="006D2ACB">
            <w:pPr>
              <w:spacing w:line="276" w:lineRule="auto"/>
            </w:pPr>
            <w:r>
              <w:t>3</w:t>
            </w:r>
          </w:p>
        </w:tc>
        <w:tc>
          <w:tcPr>
            <w:tcW w:w="3006" w:type="dxa"/>
          </w:tcPr>
          <w:p w:rsidR="006D2ACB" w:rsidRPr="003D366A" w:rsidRDefault="006D2ACB" w:rsidP="006D2ACB">
            <w:pPr>
              <w:spacing w:line="276" w:lineRule="auto"/>
              <w:cnfStyle w:val="000000100000"/>
            </w:pPr>
          </w:p>
        </w:tc>
        <w:tc>
          <w:tcPr>
            <w:tcW w:w="3635" w:type="dxa"/>
          </w:tcPr>
          <w:p w:rsidR="006D2ACB" w:rsidRDefault="006D2ACB" w:rsidP="006D2ACB">
            <w:pPr>
              <w:spacing w:line="276" w:lineRule="auto"/>
              <w:cnfStyle w:val="000000100000"/>
            </w:pPr>
          </w:p>
        </w:tc>
      </w:tr>
      <w:tr w:rsidR="006D2ACB" w:rsidTr="006D2ACB">
        <w:tc>
          <w:tcPr>
            <w:cnfStyle w:val="001000000000"/>
            <w:tcW w:w="1156" w:type="dxa"/>
          </w:tcPr>
          <w:p w:rsidR="006D2ACB" w:rsidRDefault="006D2ACB" w:rsidP="006D2ACB">
            <w:pPr>
              <w:spacing w:line="276" w:lineRule="auto"/>
            </w:pPr>
            <w:r>
              <w:t>4</w:t>
            </w:r>
          </w:p>
        </w:tc>
        <w:tc>
          <w:tcPr>
            <w:tcW w:w="3006" w:type="dxa"/>
          </w:tcPr>
          <w:p w:rsidR="006D2ACB" w:rsidRPr="003D366A" w:rsidRDefault="006D2ACB" w:rsidP="006D2ACB">
            <w:pPr>
              <w:spacing w:line="276" w:lineRule="auto"/>
              <w:cnfStyle w:val="000000000000"/>
            </w:pPr>
          </w:p>
        </w:tc>
        <w:tc>
          <w:tcPr>
            <w:tcW w:w="3635" w:type="dxa"/>
          </w:tcPr>
          <w:p w:rsidR="006D2ACB" w:rsidRDefault="006D2ACB" w:rsidP="006D2ACB">
            <w:pPr>
              <w:spacing w:line="276" w:lineRule="auto"/>
              <w:cnfStyle w:val="000000000000"/>
            </w:pPr>
          </w:p>
        </w:tc>
      </w:tr>
      <w:tr w:rsidR="006D2ACB" w:rsidTr="006D2ACB">
        <w:trPr>
          <w:cnfStyle w:val="000000100000"/>
        </w:trPr>
        <w:tc>
          <w:tcPr>
            <w:cnfStyle w:val="001000000000"/>
            <w:tcW w:w="1156" w:type="dxa"/>
          </w:tcPr>
          <w:p w:rsidR="006D2ACB" w:rsidRDefault="006D2ACB" w:rsidP="006D2ACB">
            <w:pPr>
              <w:spacing w:line="276" w:lineRule="auto"/>
            </w:pPr>
            <w:r>
              <w:t>5</w:t>
            </w:r>
          </w:p>
        </w:tc>
        <w:tc>
          <w:tcPr>
            <w:tcW w:w="3006" w:type="dxa"/>
          </w:tcPr>
          <w:p w:rsidR="006D2ACB" w:rsidRPr="003D366A" w:rsidRDefault="006D2ACB" w:rsidP="006D2ACB">
            <w:pPr>
              <w:spacing w:line="276" w:lineRule="auto"/>
              <w:cnfStyle w:val="000000100000"/>
            </w:pPr>
          </w:p>
        </w:tc>
        <w:tc>
          <w:tcPr>
            <w:tcW w:w="3635" w:type="dxa"/>
          </w:tcPr>
          <w:p w:rsidR="006D2ACB" w:rsidRDefault="006D2ACB" w:rsidP="006D2ACB">
            <w:pPr>
              <w:spacing w:line="276" w:lineRule="auto"/>
              <w:cnfStyle w:val="000000100000"/>
            </w:pPr>
          </w:p>
        </w:tc>
      </w:tr>
      <w:tr w:rsidR="006D2ACB" w:rsidTr="006D2ACB">
        <w:tc>
          <w:tcPr>
            <w:cnfStyle w:val="001000000000"/>
            <w:tcW w:w="1156" w:type="dxa"/>
          </w:tcPr>
          <w:p w:rsidR="006D2ACB" w:rsidRDefault="006D2ACB" w:rsidP="006D2ACB">
            <w:pPr>
              <w:spacing w:line="276" w:lineRule="auto"/>
            </w:pPr>
            <w:r>
              <w:t>6</w:t>
            </w:r>
          </w:p>
        </w:tc>
        <w:tc>
          <w:tcPr>
            <w:tcW w:w="3006" w:type="dxa"/>
          </w:tcPr>
          <w:p w:rsidR="006D2ACB" w:rsidRPr="003D366A" w:rsidRDefault="006D2ACB" w:rsidP="006D2ACB">
            <w:pPr>
              <w:spacing w:line="276" w:lineRule="auto"/>
              <w:cnfStyle w:val="000000000000"/>
            </w:pPr>
          </w:p>
        </w:tc>
        <w:tc>
          <w:tcPr>
            <w:tcW w:w="3635" w:type="dxa"/>
          </w:tcPr>
          <w:p w:rsidR="006D2ACB" w:rsidRDefault="006D2ACB" w:rsidP="006D2ACB">
            <w:pPr>
              <w:spacing w:line="276" w:lineRule="auto"/>
              <w:cnfStyle w:val="000000000000"/>
            </w:pPr>
          </w:p>
        </w:tc>
      </w:tr>
    </w:tbl>
    <w:p w:rsidR="000A4C71" w:rsidRDefault="000A4C71" w:rsidP="006D2ACB"/>
    <w:p w:rsidR="000A4C71" w:rsidRDefault="000A4C71" w:rsidP="006D2ACB"/>
    <w:p w:rsidR="000A4C71" w:rsidRDefault="000A4C71" w:rsidP="006D2ACB"/>
    <w:p w:rsidR="000A4C71" w:rsidRDefault="000A4C71" w:rsidP="006D2ACB"/>
    <w:p w:rsidR="000A4C71" w:rsidRDefault="000A4C71" w:rsidP="006D2ACB"/>
    <w:p w:rsidR="000A4C71" w:rsidRDefault="000A4C71" w:rsidP="006D2ACB"/>
    <w:p w:rsidR="000A4C71" w:rsidRDefault="000A4C71" w:rsidP="006D2ACB"/>
    <w:p w:rsidR="000A4C71" w:rsidRDefault="000A4C71" w:rsidP="006D2ACB"/>
    <w:p w:rsidR="006704D8" w:rsidRDefault="006704D8" w:rsidP="006D2ACB"/>
    <w:p w:rsidR="000A4C71" w:rsidRDefault="000A4C71" w:rsidP="006D2ACB">
      <w:r>
        <w:rPr>
          <w:noProof/>
          <w:lang w:eastAsia="id-ID"/>
        </w:rPr>
        <w:lastRenderedPageBreak/>
        <w:drawing>
          <wp:anchor distT="0" distB="0" distL="114300" distR="114300" simplePos="0" relativeHeight="251689984" behindDoc="0" locked="0" layoutInCell="1" allowOverlap="1">
            <wp:simplePos x="0" y="0"/>
            <wp:positionH relativeFrom="column">
              <wp:posOffset>933450</wp:posOffset>
            </wp:positionH>
            <wp:positionV relativeFrom="paragraph">
              <wp:posOffset>150495</wp:posOffset>
            </wp:positionV>
            <wp:extent cx="934720" cy="1327785"/>
            <wp:effectExtent l="19050" t="0" r="0" b="0"/>
            <wp:wrapNone/>
            <wp:docPr id="26" name="Picture 26"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asil gambar untuk kartun nobita"/>
                    <pic:cNvPicPr>
                      <a:picLocks noChangeAspect="1" noChangeArrowheads="1"/>
                    </pic:cNvPicPr>
                  </pic:nvPicPr>
                  <pic:blipFill rotWithShape="1">
                    <a:blip r:embed="rId19">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a14:imgLayer r:embed="rId20">
                              <a14:imgEffect>
                                <a14:backgroundRemoval t="0" b="100000" l="485" r="10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l="15151" t="9138" r="13940" b="6586"/>
                    <a:stretch/>
                  </pic:blipFill>
                  <pic:spPr bwMode="auto">
                    <a:xfrm>
                      <a:off x="0" y="0"/>
                      <a:ext cx="934720" cy="132778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a:ext>
                    </a:extLst>
                  </pic:spPr>
                </pic:pic>
              </a:graphicData>
            </a:graphic>
          </wp:anchor>
        </w:drawing>
      </w:r>
      <w:r w:rsidR="00982262" w:rsidRPr="00982262">
        <w:rPr>
          <w:noProof/>
          <w:lang w:val="en-US"/>
        </w:rPr>
        <w:pict>
          <v:shape id="Oval Callout 20" o:spid="_x0000_s1032" type="#_x0000_t63" style="position:absolute;margin-left:181.4pt;margin-top:10.05pt;width:126.75pt;height:43.5pt;z-index:25168281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" adj="-5683,24008" fillcolor="white [3212]" strokecolor="#f79646 [3209]" strokeweight="2pt">
            <v:fill color2="#f79646 [3209]" o:opacity2="31457f" focus="50%" type="gradient">
              <o:fill v:ext="view" type="gradientUnscaled"/>
            </v:fill>
            <v:textbox>
              <w:txbxContent>
                <w:p w:rsidR="00C61E5F" w:rsidRPr="00C61E5F" w:rsidRDefault="000A4C71" w:rsidP="00C61E5F">
                  <w:pPr>
                    <w:jc w:val="center"/>
                    <w:rPr>
                      <w:sz w:val="24"/>
                      <w:szCs w:val="24"/>
                    </w:rPr>
                  </w:pPr>
                  <w:r>
                    <w:rPr>
                      <w:sz w:val="24"/>
                      <w:szCs w:val="24"/>
                    </w:rPr>
                    <w:t>Let’s try again</w:t>
                  </w:r>
                  <w:r w:rsidR="00C61E5F" w:rsidRPr="00C61E5F">
                    <w:rPr>
                      <w:sz w:val="24"/>
                      <w:szCs w:val="24"/>
                    </w:rPr>
                    <w:t xml:space="preserve"> !</w:t>
                  </w:r>
                </w:p>
              </w:txbxContent>
            </v:textbox>
          </v:shape>
        </w:pict>
      </w:r>
    </w:p>
    <w:p w:rsidR="000A4C71" w:rsidRDefault="000A4C71" w:rsidP="006D2ACB"/>
    <w:p w:rsidR="000A4C71" w:rsidRDefault="000A4C71" w:rsidP="006D2ACB"/>
    <w:p w:rsidR="000A4C71" w:rsidRDefault="000A4C71" w:rsidP="006D2ACB"/>
    <w:p w:rsidR="00AB23C0" w:rsidRDefault="006D2ACB" w:rsidP="000A4C71">
      <w:pPr>
        <w:rPr>
          <w:rFonts w:cstheme="minorHAnsi"/>
        </w:rPr>
      </w:pPr>
      <w:r>
        <w:rPr>
          <w:noProof/>
          <w:lang w:eastAsia="id-ID"/>
        </w:rPr>
        <w:drawing>
          <wp:anchor distT="0" distB="0" distL="114300" distR="114300" simplePos="0" relativeHeight="251734016" behindDoc="0" locked="0" layoutInCell="1" allowOverlap="1">
            <wp:simplePos x="0" y="0"/>
            <wp:positionH relativeFrom="column">
              <wp:posOffset>495935</wp:posOffset>
            </wp:positionH>
            <wp:positionV relativeFrom="paragraph">
              <wp:posOffset>208915</wp:posOffset>
            </wp:positionV>
            <wp:extent cx="4632325" cy="2146300"/>
            <wp:effectExtent l="1905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32325" cy="2146300"/>
                    </a:xfrm>
                    <a:prstGeom prst="rect">
                      <a:avLst/>
                    </a:prstGeom>
                    <a:noFill/>
                    <a:ln>
                      <a:noFill/>
                    </a:ln>
                  </pic:spPr>
                </pic:pic>
              </a:graphicData>
            </a:graphic>
          </wp:anchor>
        </w:drawing>
      </w: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6D2ACB" w:rsidRPr="00886B5A" w:rsidRDefault="006D2ACB" w:rsidP="00886B5A">
      <w:pPr>
        <w:pStyle w:val="ListParagraph"/>
        <w:ind w:left="1701"/>
        <w:jc w:val="both"/>
        <w:rPr>
          <w:rFonts w:cstheme="minorHAnsi"/>
        </w:rPr>
      </w:pPr>
    </w:p>
    <w:p w:rsidR="004F2515" w:rsidRDefault="004F2515" w:rsidP="00021864">
      <w:pPr>
        <w:pStyle w:val="ListParagraph"/>
        <w:ind w:left="1701" w:hanging="567"/>
      </w:pPr>
    </w:p>
    <w:p w:rsidR="004F2515" w:rsidRDefault="004F2515" w:rsidP="006D2ACB"/>
    <w:p w:rsidR="006D2ACB" w:rsidRDefault="006D2ACB" w:rsidP="006D2ACB"/>
    <w:p w:rsidR="006D2ACB" w:rsidRDefault="006D2ACB" w:rsidP="006D2ACB"/>
    <w:p w:rsidR="006D2ACB" w:rsidRDefault="000A4C71" w:rsidP="006D2ACB">
      <w:r>
        <w:rPr>
          <w:noProof/>
          <w:lang w:eastAsia="id-ID"/>
        </w:rPr>
        <w:drawing>
          <wp:anchor distT="0" distB="0" distL="114300" distR="114300" simplePos="0" relativeHeight="251735040" behindDoc="0" locked="0" layoutInCell="1" allowOverlap="1">
            <wp:simplePos x="0" y="0"/>
            <wp:positionH relativeFrom="column">
              <wp:posOffset>496129</wp:posOffset>
            </wp:positionH>
            <wp:positionV relativeFrom="paragraph">
              <wp:posOffset>153339</wp:posOffset>
            </wp:positionV>
            <wp:extent cx="4505242" cy="2027582"/>
            <wp:effectExtent l="1905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05182" cy="2027555"/>
                    </a:xfrm>
                    <a:prstGeom prst="rect">
                      <a:avLst/>
                    </a:prstGeom>
                    <a:noFill/>
                    <a:ln>
                      <a:noFill/>
                    </a:ln>
                  </pic:spPr>
                </pic:pic>
              </a:graphicData>
            </a:graphic>
          </wp:anchor>
        </w:drawing>
      </w:r>
    </w:p>
    <w:p w:rsidR="006D2ACB" w:rsidRDefault="006D2ACB" w:rsidP="006D2ACB"/>
    <w:p w:rsidR="006D2ACB" w:rsidRDefault="006D2ACB" w:rsidP="006D2ACB"/>
    <w:p w:rsidR="006D2ACB" w:rsidRDefault="006D2ACB" w:rsidP="006D2ACB"/>
    <w:p w:rsidR="006D2ACB" w:rsidRDefault="006D2ACB" w:rsidP="006D2ACB"/>
    <w:p w:rsidR="006D2ACB" w:rsidRDefault="006D2ACB" w:rsidP="006D2ACB"/>
    <w:p w:rsidR="006D2ACB" w:rsidRDefault="006D2ACB" w:rsidP="006D2ACB"/>
    <w:p w:rsidR="000A4C71" w:rsidRDefault="00982262" w:rsidP="000A4C71">
      <w:pPr>
        <w:rPr>
          <w:b/>
        </w:rPr>
      </w:pPr>
      <w:r>
        <w:rPr>
          <w:b/>
          <w:noProof/>
          <w:lang w:eastAsia="id-ID"/>
        </w:rPr>
        <w:pict>
          <v:roundrect id="_x0000_s1073" style="position:absolute;margin-left:29.45pt;margin-top:19.9pt;width:100.15pt;height:22.55pt;z-index:-251580416" arcsize="10923f" fillcolor="white [3201]" strokecolor="#fabf8f [1945]" strokeweight="1pt">
            <v:fill color2="#fbd4b4 [1305]" focusposition="1" focussize="" focus="100%" type="gradient"/>
            <v:shadow on="t" type="perspective" color="#974706 [1609]" opacity=".5" offset="1pt" offset2="-3pt"/>
          </v:roundrect>
        </w:pict>
      </w:r>
      <w:r w:rsidR="000A4C71">
        <w:rPr>
          <w:b/>
        </w:rPr>
        <w:t xml:space="preserve">                </w:t>
      </w:r>
    </w:p>
    <w:p w:rsidR="000A4C71" w:rsidRPr="00D13538" w:rsidRDefault="000A4C71" w:rsidP="000A4C71">
      <w:pPr>
        <w:ind w:firstLine="720"/>
        <w:rPr>
          <w:b/>
        </w:rPr>
      </w:pPr>
      <w:r w:rsidRPr="00D13538">
        <w:rPr>
          <w:b/>
        </w:rPr>
        <w:t xml:space="preserve">Learning Activity  </w:t>
      </w:r>
      <w:r>
        <w:rPr>
          <w:b/>
        </w:rPr>
        <w:t>2</w:t>
      </w:r>
    </w:p>
    <w:p w:rsidR="006D2ACB" w:rsidRPr="000A4C71" w:rsidRDefault="000A4C71" w:rsidP="000A4C71">
      <w:pPr>
        <w:ind w:left="567"/>
        <w:rPr>
          <w:b/>
        </w:rPr>
      </w:pPr>
      <w:r>
        <w:rPr>
          <w:b/>
          <w:noProof/>
          <w:lang w:eastAsia="id-ID"/>
        </w:rPr>
        <w:drawing>
          <wp:anchor distT="0" distB="0" distL="114300" distR="114300" simplePos="0" relativeHeight="251737088" behindDoc="0" locked="0" layoutInCell="1" allowOverlap="1">
            <wp:simplePos x="0" y="0"/>
            <wp:positionH relativeFrom="column">
              <wp:posOffset>440055</wp:posOffset>
            </wp:positionH>
            <wp:positionV relativeFrom="paragraph">
              <wp:posOffset>480695</wp:posOffset>
            </wp:positionV>
            <wp:extent cx="4003675" cy="1757045"/>
            <wp:effectExtent l="19050" t="0" r="0" b="0"/>
            <wp:wrapNone/>
            <wp:docPr id="7" name="Picture 2" descr="D:\SOAL\1.a. Kls X WAJIB 18-19\SEM 1 JULI 2018\# family tree diagram pictur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SOAL\1.a. Kls X WAJIB 18-19\SEM 1 JULI 2018\# family tree diagram picture.gif"/>
                    <pic:cNvPicPr>
                      <a:picLocks noChangeAspect="1" noChangeArrowheads="1"/>
                    </pic:cNvPicPr>
                  </pic:nvPicPr>
                  <pic:blipFill>
                    <a:blip r:embed="rId23"/>
                    <a:srcRect/>
                    <a:stretch>
                      <a:fillRect/>
                    </a:stretch>
                  </pic:blipFill>
                  <pic:spPr bwMode="auto">
                    <a:xfrm>
                      <a:off x="0" y="0"/>
                      <a:ext cx="4003675" cy="1757045"/>
                    </a:xfrm>
                    <a:prstGeom prst="rect">
                      <a:avLst/>
                    </a:prstGeom>
                    <a:noFill/>
                    <a:ln w="9525">
                      <a:noFill/>
                      <a:miter lim="800000"/>
                      <a:headEnd/>
                      <a:tailEnd/>
                    </a:ln>
                  </pic:spPr>
                </pic:pic>
              </a:graphicData>
            </a:graphic>
          </wp:anchor>
        </w:drawing>
      </w:r>
      <w:r w:rsidRPr="000A4C71">
        <w:rPr>
          <w:b/>
        </w:rPr>
        <w:t>Before you go for this learning activity,pay your attention to the following picture!</w:t>
      </w:r>
      <w:r>
        <w:rPr>
          <w:b/>
        </w:rPr>
        <w:t xml:space="preserve"> Discus it with your friends in a group of 4 students and understand it.</w:t>
      </w:r>
    </w:p>
    <w:p w:rsidR="000A4C71" w:rsidRDefault="000A4C71" w:rsidP="006D2ACB"/>
    <w:p w:rsidR="006D2ACB" w:rsidRDefault="006D2ACB" w:rsidP="006D2ACB"/>
    <w:p w:rsidR="006D2ACB" w:rsidRDefault="006D2ACB" w:rsidP="006D2ACB"/>
    <w:p w:rsidR="006D2ACB" w:rsidRDefault="006D2ACB" w:rsidP="006D2ACB"/>
    <w:p w:rsidR="006D2ACB" w:rsidRDefault="006D2ACB" w:rsidP="006D2ACB"/>
    <w:p w:rsidR="00F26C7B" w:rsidRDefault="00F26C7B" w:rsidP="00021864">
      <w:pPr>
        <w:pStyle w:val="ListParagraph"/>
        <w:ind w:left="1701" w:hanging="567"/>
      </w:pPr>
    </w:p>
    <w:p w:rsidR="000A4C71" w:rsidRDefault="00982262" w:rsidP="000A4C71">
      <w:pPr>
        <w:ind w:left="709"/>
        <w:rPr>
          <w:b/>
        </w:rPr>
      </w:pPr>
      <w:r w:rsidRPr="00982262">
        <w:rPr>
          <w:noProof/>
          <w:lang w:val="en-US"/>
        </w:rPr>
        <w:lastRenderedPageBreak/>
        <w:pict>
          <v:shape id="Oval Callout 31" o:spid="_x0000_s1036" type="#_x0000_t63" style="position:absolute;left:0;text-align:left;margin-left:120.6pt;margin-top:4.1pt;width:126.75pt;height:53.5pt;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" adj="-2352,20510" fillcolor="white [3212]" strokecolor="#f79646 [3209]" strokeweight="2pt">
            <v:fill color2="#f79646 [3209]" o:opacity2="31457f" focus="50%" type="gradient">
              <o:fill v:ext="view" type="gradientUnscaled"/>
            </v:fill>
            <v:textbox>
              <w:txbxContent>
                <w:p w:rsidR="000A4C71" w:rsidRPr="00C61E5F" w:rsidRDefault="000A4C71" w:rsidP="000A4C71">
                  <w:pPr>
                    <w:jc w:val="center"/>
                    <w:rPr>
                      <w:sz w:val="24"/>
                      <w:szCs w:val="24"/>
                    </w:rPr>
                  </w:pPr>
                  <w:r>
                    <w:rPr>
                      <w:sz w:val="24"/>
                      <w:szCs w:val="24"/>
                    </w:rPr>
                    <w:t>Let’s try again</w:t>
                  </w:r>
                  <w:r w:rsidRPr="00C61E5F">
                    <w:rPr>
                      <w:sz w:val="24"/>
                      <w:szCs w:val="24"/>
                    </w:rPr>
                    <w:t xml:space="preserve"> </w:t>
                  </w:r>
                  <w:r>
                    <w:rPr>
                      <w:sz w:val="24"/>
                      <w:szCs w:val="24"/>
                    </w:rPr>
                    <w:t>and again</w:t>
                  </w:r>
                  <w:r w:rsidRPr="00C61E5F">
                    <w:rPr>
                      <w:sz w:val="24"/>
                      <w:szCs w:val="24"/>
                    </w:rPr>
                    <w:t>!</w:t>
                  </w:r>
                </w:p>
                <w:p w:rsidR="00E42C9D" w:rsidRPr="000A4C71" w:rsidRDefault="00E42C9D" w:rsidP="000A4C71">
                  <w:pPr>
                    <w:rPr>
                      <w:szCs w:val="24"/>
                    </w:rPr>
                  </w:pPr>
                </w:p>
              </w:txbxContent>
            </v:textbox>
          </v:shape>
        </w:pict>
      </w:r>
    </w:p>
    <w:p w:rsidR="000A4C71" w:rsidRDefault="000A4C71" w:rsidP="000A4C71">
      <w:pPr>
        <w:ind w:left="709"/>
        <w:rPr>
          <w:b/>
        </w:rPr>
      </w:pPr>
      <w:r>
        <w:rPr>
          <w:b/>
          <w:noProof/>
          <w:lang w:eastAsia="id-ID"/>
        </w:rPr>
        <w:drawing>
          <wp:anchor distT="0" distB="0" distL="114300" distR="114300" simplePos="0" relativeHeight="251700224" behindDoc="0" locked="0" layoutInCell="1" allowOverlap="1">
            <wp:simplePos x="0" y="0"/>
            <wp:positionH relativeFrom="column">
              <wp:posOffset>496127</wp:posOffset>
            </wp:positionH>
            <wp:positionV relativeFrom="paragraph">
              <wp:posOffset>257230</wp:posOffset>
            </wp:positionV>
            <wp:extent cx="791983" cy="1208598"/>
            <wp:effectExtent l="19050" t="0" r="8117" b="0"/>
            <wp:wrapNone/>
            <wp:docPr id="34" name="Picture 34"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asil gambar untuk kartun nobita"/>
                    <pic:cNvPicPr>
                      <a:picLocks noChangeAspect="1" noChangeArrowheads="1"/>
                    </pic:cNvPicPr>
                  </pic:nvPicPr>
                  <pic:blipFill rotWithShape="1">
                    <a:blip r:embed="rId2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l="25658" t="5165" r="18421" b="4672"/>
                    <a:stretch/>
                  </pic:blipFill>
                  <pic:spPr bwMode="auto">
                    <a:xfrm>
                      <a:off x="0" y="0"/>
                      <a:ext cx="791984" cy="1208599"/>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a:ext>
                    </a:extLst>
                  </pic:spPr>
                </pic:pic>
              </a:graphicData>
            </a:graphic>
          </wp:anchor>
        </w:drawing>
      </w:r>
    </w:p>
    <w:p w:rsidR="000A4C71" w:rsidRDefault="000A4C71" w:rsidP="000A4C71">
      <w:pPr>
        <w:ind w:left="709"/>
        <w:rPr>
          <w:b/>
        </w:rPr>
      </w:pPr>
    </w:p>
    <w:p w:rsidR="000A4C71" w:rsidRDefault="000A4C71" w:rsidP="000A4C71">
      <w:pPr>
        <w:ind w:left="2552" w:hanging="1843"/>
        <w:rPr>
          <w:rFonts w:cstheme="minorHAnsi"/>
          <w:b/>
        </w:rPr>
      </w:pPr>
      <w:r>
        <w:rPr>
          <w:b/>
        </w:rPr>
        <w:t xml:space="preserve">                                    </w:t>
      </w:r>
      <w:r w:rsidRPr="000A4C71">
        <w:rPr>
          <w:b/>
        </w:rPr>
        <w:t xml:space="preserve">After discussion, do the excercise on </w:t>
      </w:r>
      <w:r w:rsidRPr="000A4C71">
        <w:rPr>
          <w:rFonts w:cstheme="minorHAnsi"/>
          <w:b/>
        </w:rPr>
        <w:t>“Pathway to English for SMA/MA Grade X. Erlangga” book on page 14 – 15!</w:t>
      </w:r>
    </w:p>
    <w:p w:rsidR="000A4C71" w:rsidRDefault="000A4C71" w:rsidP="000A4C71">
      <w:pPr>
        <w:ind w:left="709"/>
        <w:rPr>
          <w:b/>
        </w:rPr>
      </w:pPr>
    </w:p>
    <w:p w:rsidR="00E42C9D" w:rsidRDefault="00982262" w:rsidP="00E42C9D">
      <w:pPr>
        <w:pStyle w:val="ListParagraph"/>
        <w:ind w:left="1701" w:hanging="567"/>
      </w:pPr>
      <w:r>
        <w:rPr>
          <w:noProof/>
          <w:lang w:eastAsia="id-ID"/>
        </w:rPr>
        <w:pict>
          <v:roundrect id="_x0000_s1074" style="position:absolute;left:0;text-align:left;margin-left:28.8pt;margin-top:20.75pt;width:108.3pt;height:23.15pt;z-index:-251578368" arcsize="10923f" fillcolor="#fabf8f [1945]" strokecolor="#fabf8f [1945]" strokeweight="1pt">
            <v:fill color2="#fde9d9 [665]" angle="-45" focus="-50%" type="gradient"/>
            <v:shadow on="t" type="perspective" color="#974706 [1609]" opacity=".5" offset="1pt" offset2="-3pt"/>
          </v:roundrect>
        </w:pict>
      </w:r>
    </w:p>
    <w:p w:rsidR="00023E32" w:rsidRPr="00D13538" w:rsidRDefault="00023E32" w:rsidP="00023E32">
      <w:pPr>
        <w:ind w:firstLine="720"/>
        <w:rPr>
          <w:b/>
        </w:rPr>
      </w:pPr>
      <w:r w:rsidRPr="00D13538">
        <w:rPr>
          <w:b/>
        </w:rPr>
        <w:t xml:space="preserve">Learning Activity  </w:t>
      </w:r>
      <w:r>
        <w:rPr>
          <w:b/>
        </w:rPr>
        <w:t>3</w:t>
      </w:r>
    </w:p>
    <w:p w:rsidR="000A4C71" w:rsidRDefault="00023E32" w:rsidP="00023E32">
      <w:pPr>
        <w:jc w:val="both"/>
      </w:pPr>
      <w:r>
        <w:t xml:space="preserve">              Before you deep explore the third Learning Activity:</w:t>
      </w:r>
    </w:p>
    <w:p w:rsidR="00023E32" w:rsidRPr="00756B82" w:rsidRDefault="00023E32" w:rsidP="00023E32">
      <w:pPr>
        <w:pStyle w:val="ListParagraph"/>
        <w:numPr>
          <w:ilvl w:val="0"/>
          <w:numId w:val="13"/>
        </w:numPr>
        <w:ind w:left="1276"/>
        <w:jc w:val="both"/>
      </w:pPr>
      <w:r>
        <w:t xml:space="preserve">Read the book of </w:t>
      </w:r>
      <w:r>
        <w:rPr>
          <w:rFonts w:cstheme="minorHAnsi"/>
        </w:rPr>
        <w:t xml:space="preserve">“Pathway to English for SMA/MA Grade X. Erlangga” on page </w:t>
      </w:r>
      <w:r w:rsidR="00756B82">
        <w:rPr>
          <w:rFonts w:cstheme="minorHAnsi"/>
        </w:rPr>
        <w:t>21</w:t>
      </w:r>
    </w:p>
    <w:p w:rsidR="00756B82" w:rsidRDefault="00756B82" w:rsidP="00023E32">
      <w:pPr>
        <w:pStyle w:val="ListParagraph"/>
        <w:numPr>
          <w:ilvl w:val="0"/>
          <w:numId w:val="13"/>
        </w:numPr>
        <w:ind w:left="1276"/>
        <w:jc w:val="both"/>
      </w:pPr>
      <w:r>
        <w:rPr>
          <w:rFonts w:cstheme="minorHAnsi"/>
        </w:rPr>
        <w:t xml:space="preserve">Surf the internet on </w:t>
      </w:r>
      <w:hyperlink r:id="rId25" w:history="1">
        <w:r w:rsidRPr="00DE105F">
          <w:rPr>
            <w:rStyle w:val="Hyperlink"/>
          </w:rPr>
          <w:t>https://webapps.towson.edu/ows/pronouns.htm</w:t>
        </w:r>
      </w:hyperlink>
    </w:p>
    <w:p w:rsidR="00756B82" w:rsidRDefault="00982262" w:rsidP="00756B82">
      <w:pPr>
        <w:ind w:left="720"/>
        <w:jc w:val="both"/>
      </w:pPr>
      <w:r>
        <w:rPr>
          <w:noProof/>
          <w:lang w:eastAsia="id-ID"/>
        </w:rPr>
        <w:pict>
          <v:shape id="_x0000_s1075" type="#_x0000_t63" style="position:absolute;left:0;text-align:left;margin-left:120.6pt;margin-top:14.85pt;width:126.75pt;height:53.5pt;z-index:2517411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" adj="-3638,15463" fillcolor="white [3212]" strokecolor="#f79646 [3209]" strokeweight="2pt">
            <v:fill color2="#f79646 [3209]" o:opacity2="31457f" focus="50%" type="gradient">
              <o:fill v:ext="view" type="gradientUnscaled"/>
            </v:fill>
            <v:textbox>
              <w:txbxContent>
                <w:p w:rsidR="00756B82" w:rsidRPr="00C61E5F" w:rsidRDefault="00756B82" w:rsidP="00756B82">
                  <w:pPr>
                    <w:jc w:val="center"/>
                    <w:rPr>
                      <w:sz w:val="24"/>
                      <w:szCs w:val="24"/>
                    </w:rPr>
                  </w:pPr>
                  <w:r>
                    <w:rPr>
                      <w:sz w:val="24"/>
                      <w:szCs w:val="24"/>
                    </w:rPr>
                    <w:t>Let’s try again</w:t>
                  </w:r>
                  <w:r w:rsidRPr="00C61E5F">
                    <w:rPr>
                      <w:sz w:val="24"/>
                      <w:szCs w:val="24"/>
                    </w:rPr>
                    <w:t xml:space="preserve"> </w:t>
                  </w:r>
                  <w:r>
                    <w:rPr>
                      <w:sz w:val="24"/>
                      <w:szCs w:val="24"/>
                    </w:rPr>
                    <w:t>Duds</w:t>
                  </w:r>
                  <w:r w:rsidRPr="00C61E5F">
                    <w:rPr>
                      <w:sz w:val="24"/>
                      <w:szCs w:val="24"/>
                    </w:rPr>
                    <w:t>!</w:t>
                  </w:r>
                </w:p>
                <w:p w:rsidR="00756B82" w:rsidRPr="000A4C71" w:rsidRDefault="00756B82" w:rsidP="00756B82">
                  <w:pPr>
                    <w:rPr>
                      <w:szCs w:val="24"/>
                    </w:rPr>
                  </w:pPr>
                </w:p>
              </w:txbxContent>
            </v:textbox>
          </v:shape>
        </w:pict>
      </w:r>
      <w:r w:rsidR="00756B82">
        <w:t>You can do the above things individually or with your friends.</w:t>
      </w:r>
    </w:p>
    <w:p w:rsidR="00756B82" w:rsidRDefault="00756B82" w:rsidP="00756B82">
      <w:pPr>
        <w:ind w:left="720"/>
        <w:jc w:val="both"/>
      </w:pPr>
      <w:r>
        <w:rPr>
          <w:noProof/>
          <w:lang w:eastAsia="id-ID"/>
        </w:rPr>
        <w:drawing>
          <wp:anchor distT="0" distB="0" distL="114300" distR="114300" simplePos="0" relativeHeight="251740160" behindDoc="0" locked="0" layoutInCell="1" allowOverlap="1">
            <wp:simplePos x="0" y="0"/>
            <wp:positionH relativeFrom="column">
              <wp:posOffset>496128</wp:posOffset>
            </wp:positionH>
            <wp:positionV relativeFrom="paragraph">
              <wp:posOffset>66095</wp:posOffset>
            </wp:positionV>
            <wp:extent cx="784032" cy="1184745"/>
            <wp:effectExtent l="19050" t="0" r="0" b="0"/>
            <wp:wrapNone/>
            <wp:docPr id="11" name="Picture 21"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mbar terkait"/>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784032" cy="1184745"/>
                    </a:xfrm>
                    <a:prstGeom prst="rect">
                      <a:avLst/>
                    </a:prstGeom>
                    <a:ln>
                      <a:noFill/>
                    </a:ln>
                    <a:effectLst>
                      <a:softEdge rad="112500"/>
                    </a:effectLst>
                  </pic:spPr>
                </pic:pic>
              </a:graphicData>
            </a:graphic>
          </wp:anchor>
        </w:drawing>
      </w:r>
    </w:p>
    <w:p w:rsidR="000A4C71" w:rsidRDefault="000A4C71" w:rsidP="00023E32">
      <w:pPr>
        <w:jc w:val="both"/>
      </w:pPr>
    </w:p>
    <w:p w:rsidR="00E42C9D" w:rsidRDefault="00E42C9D" w:rsidP="00E42C9D">
      <w:pPr>
        <w:pStyle w:val="ListParagraph"/>
        <w:ind w:left="1701" w:hanging="567"/>
      </w:pPr>
    </w:p>
    <w:p w:rsidR="00756B82" w:rsidRDefault="00756B82" w:rsidP="00E42C9D">
      <w:pPr>
        <w:pStyle w:val="ListParagraph"/>
        <w:ind w:left="1701" w:hanging="567"/>
      </w:pPr>
      <w:r>
        <w:t xml:space="preserve">                             </w:t>
      </w:r>
    </w:p>
    <w:p w:rsidR="00E42C9D" w:rsidRDefault="00756B82" w:rsidP="00756B82">
      <w:pPr>
        <w:pStyle w:val="ListParagraph"/>
        <w:ind w:left="1701" w:firstLine="459"/>
        <w:rPr>
          <w:b/>
        </w:rPr>
      </w:pPr>
      <w:r w:rsidRPr="00756B82">
        <w:rPr>
          <w:b/>
        </w:rPr>
        <w:t>After  you do the above activity, you can finish the following excercises!</w:t>
      </w:r>
    </w:p>
    <w:p w:rsidR="00756B82" w:rsidRDefault="00982262" w:rsidP="00756B82">
      <w:pPr>
        <w:ind w:firstLine="720"/>
        <w:rPr>
          <w:b/>
        </w:rPr>
      </w:pPr>
      <w:r>
        <w:rPr>
          <w:b/>
          <w:noProof/>
          <w:lang w:eastAsia="id-ID"/>
        </w:rPr>
        <w:pict>
          <v:roundrect id="_x0000_s1076" style="position:absolute;left:0;text-align:left;margin-left:25.05pt;margin-top:16.35pt;width:411.35pt;height:145.25pt;z-index:-251574272" arcsize="10923f" fillcolor="#fabf8f [1945]" strokecolor="#fabf8f [1945]" strokeweight="1pt">
            <v:fill color2="#fde9d9 [665]" angle="-45" focus="-50%" type="gradient"/>
            <v:shadow on="t" type="perspective" color="#974706 [1609]" opacity=".5" offset="1pt" offset2="-3pt"/>
          </v:roundrect>
        </w:pict>
      </w:r>
    </w:p>
    <w:p w:rsidR="00E42C9D" w:rsidRPr="00756B82" w:rsidRDefault="00756B82" w:rsidP="00756B82">
      <w:pPr>
        <w:ind w:firstLine="720"/>
        <w:rPr>
          <w:b/>
        </w:rPr>
      </w:pPr>
      <w:r w:rsidRPr="00756B82">
        <w:rPr>
          <w:b/>
        </w:rPr>
        <w:t xml:space="preserve">Put the appropriate Pronouns!          </w:t>
      </w:r>
    </w:p>
    <w:p w:rsidR="00E42C9D" w:rsidRDefault="00756B82" w:rsidP="00756B82">
      <w:pPr>
        <w:ind w:left="709" w:right="521"/>
        <w:jc w:val="both"/>
      </w:pPr>
      <w:r>
        <w:t xml:space="preserve">               I have a friend called William. __ (1) __ lives next door to us with __(2)__ parents and sister, Jane, who is three years older than __(3)__. Jane doesn’t play with __(4)__ brother  so William plays with __(5)__. Now I often come to __(6)__ house. William and I have some things in common. For example, __ (7)__ like playing football. But William has another interesting hobby. __(8)__ is good at playinghockey.He promises to teach __(9)__ to play hockey in __(10)__ spare time.</w:t>
      </w:r>
    </w:p>
    <w:p w:rsidR="00E42C9D" w:rsidRDefault="00E42C9D" w:rsidP="00E42C9D">
      <w:pPr>
        <w:pStyle w:val="ListParagraph"/>
        <w:ind w:left="1701" w:hanging="567"/>
      </w:pPr>
    </w:p>
    <w:p w:rsidR="001A4F97" w:rsidRDefault="001A4F97" w:rsidP="00E42C9D">
      <w:pPr>
        <w:pStyle w:val="ListParagraph"/>
        <w:ind w:left="1701" w:hanging="567"/>
      </w:pPr>
    </w:p>
    <w:p w:rsidR="001A4F97" w:rsidRDefault="001A4F97" w:rsidP="00E42C9D">
      <w:pPr>
        <w:pStyle w:val="ListParagraph"/>
        <w:ind w:left="1701" w:hanging="567"/>
      </w:pPr>
    </w:p>
    <w:p w:rsidR="001A4F97" w:rsidRDefault="001A4F97" w:rsidP="00E42C9D">
      <w:pPr>
        <w:pStyle w:val="ListParagraph"/>
        <w:ind w:left="1701" w:hanging="567"/>
      </w:pPr>
    </w:p>
    <w:p w:rsidR="001A4F97" w:rsidRDefault="001A4F97" w:rsidP="00E42C9D">
      <w:pPr>
        <w:pStyle w:val="ListParagraph"/>
        <w:ind w:left="1701" w:hanging="567"/>
      </w:pPr>
    </w:p>
    <w:p w:rsidR="001A4F97" w:rsidRDefault="001A4F97" w:rsidP="00E42C9D">
      <w:pPr>
        <w:pStyle w:val="ListParagraph"/>
        <w:ind w:left="1701" w:hanging="567"/>
      </w:pPr>
    </w:p>
    <w:p w:rsidR="001A4F97" w:rsidRDefault="001A4F97" w:rsidP="00E42C9D">
      <w:pPr>
        <w:pStyle w:val="ListParagraph"/>
        <w:ind w:left="1701" w:hanging="567"/>
      </w:pPr>
    </w:p>
    <w:p w:rsidR="001A4F97" w:rsidRDefault="001A4F97" w:rsidP="00E42C9D">
      <w:pPr>
        <w:pStyle w:val="ListParagraph"/>
        <w:ind w:left="1701" w:hanging="567"/>
      </w:pPr>
    </w:p>
    <w:p w:rsidR="001A4F97" w:rsidRDefault="001A4F97" w:rsidP="00E42C9D">
      <w:pPr>
        <w:pStyle w:val="ListParagraph"/>
        <w:ind w:left="1701" w:hanging="567"/>
      </w:pPr>
    </w:p>
    <w:p w:rsidR="00E42C9D" w:rsidRDefault="00982262" w:rsidP="00E42C9D">
      <w:pPr>
        <w:pStyle w:val="ListParagraph"/>
        <w:ind w:left="1701" w:hanging="567"/>
      </w:pPr>
      <w:r>
        <w:rPr>
          <w:noProof/>
          <w:lang w:eastAsia="id-ID"/>
        </w:rPr>
        <w:lastRenderedPageBreak/>
        <w:pict>
          <v:roundrect id="_x0000_s1077" style="position:absolute;left:0;text-align:left;margin-left:19.4pt;margin-top:9.5pt;width:85.15pt;height:25.65pt;z-index:-251573248" arcsize="10923f" fillcolor="white [3201]" strokecolor="#fabf8f [1945]" strokeweight="1pt">
            <v:fill color2="#fbd4b4 [1305]" focusposition="1" focussize="" focus="100%" type="gradient"/>
            <v:shadow on="t" type="perspective" color="#974706 [1609]" opacity=".5" offset="1pt" offset2="-3pt"/>
          </v:roundrect>
        </w:pict>
      </w:r>
    </w:p>
    <w:p w:rsidR="00E42C9D" w:rsidRPr="001A4F97" w:rsidRDefault="00982262" w:rsidP="001A4F97">
      <w:pPr>
        <w:pStyle w:val="ListParagraph"/>
        <w:numPr>
          <w:ilvl w:val="0"/>
          <w:numId w:val="5"/>
        </w:numPr>
        <w:ind w:left="851" w:hanging="284"/>
        <w:rPr>
          <w:b/>
        </w:rPr>
      </w:pPr>
      <w:r w:rsidRPr="00982262">
        <w:rPr>
          <w:rFonts w:cstheme="minorHAnsi"/>
          <w:b/>
          <w:noProof/>
          <w:color w:val="7030A0"/>
          <w:lang w:val="en-US"/>
        </w:rPr>
        <w:pict>
          <v:shape id="Oval Callout 38" o:spid="_x0000_s1038" type="#_x0000_t63" style="position:absolute;left:0;text-align:left;margin-left:115.4pt;margin-top:.85pt;width:166.35pt;height:66.95pt;z-index:251705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" adj="-2785,21148" fillcolor="white [3212]" strokecolor="#f79646 [3209]" strokeweight="2pt">
            <v:fill color2="#f79646 [3209]" o:opacity2="31457f" focus="50%" type="gradient">
              <o:fill v:ext="view" type="gradientUnscaled"/>
            </v:fill>
            <v:textbox>
              <w:txbxContent>
                <w:p w:rsidR="006D3691" w:rsidRDefault="001A4F97" w:rsidP="001A4F97">
                  <w:pPr>
                    <w:spacing w:after="0" w:line="240" w:lineRule="auto"/>
                    <w:jc w:val="center"/>
                  </w:pPr>
                  <w:r>
                    <w:rPr>
                      <w:rFonts w:cstheme="minorHAnsi"/>
                      <w:b/>
                      <w:color w:val="7030A0"/>
                    </w:rPr>
                    <w:t>How is your ability in learning these activities?</w:t>
                  </w:r>
                </w:p>
              </w:txbxContent>
            </v:textbox>
          </v:shape>
        </w:pict>
      </w:r>
      <w:r w:rsidR="001A4F97" w:rsidRPr="001A4F97">
        <w:rPr>
          <w:b/>
        </w:rPr>
        <w:t>Closing</w:t>
      </w:r>
    </w:p>
    <w:p w:rsidR="00E42C9D" w:rsidRDefault="00E42C9D" w:rsidP="00E42C9D">
      <w:pPr>
        <w:pStyle w:val="ListParagraph"/>
        <w:ind w:left="1701" w:hanging="567"/>
      </w:pPr>
    </w:p>
    <w:p w:rsidR="006D3691" w:rsidRDefault="001A4F97" w:rsidP="00E42C9D">
      <w:pPr>
        <w:pStyle w:val="ListParagraph"/>
        <w:ind w:left="1701" w:hanging="567"/>
      </w:pPr>
      <w:r>
        <w:rPr>
          <w:noProof/>
          <w:lang w:eastAsia="id-ID"/>
        </w:rPr>
        <w:drawing>
          <wp:anchor distT="0" distB="0" distL="114300" distR="114300" simplePos="0" relativeHeight="251704320" behindDoc="0" locked="0" layoutInCell="1" allowOverlap="1">
            <wp:simplePos x="0" y="0"/>
            <wp:positionH relativeFrom="column">
              <wp:posOffset>360680</wp:posOffset>
            </wp:positionH>
            <wp:positionV relativeFrom="paragraph">
              <wp:posOffset>166370</wp:posOffset>
            </wp:positionV>
            <wp:extent cx="807720" cy="962025"/>
            <wp:effectExtent l="19050" t="0" r="0" b="0"/>
            <wp:wrapNone/>
            <wp:docPr id="37" name="Picture 37"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ambar terkait"/>
                    <pic:cNvPicPr>
                      <a:picLocks noChangeAspect="1" noChangeArrowheads="1"/>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807720" cy="962025"/>
                    </a:xfrm>
                    <a:prstGeom prst="rect">
                      <a:avLst/>
                    </a:prstGeom>
                    <a:noFill/>
                    <a:ln>
                      <a:noFill/>
                    </a:ln>
                  </pic:spPr>
                </pic:pic>
              </a:graphicData>
            </a:graphic>
          </wp:anchor>
        </w:drawing>
      </w:r>
    </w:p>
    <w:p w:rsidR="006D3691" w:rsidRDefault="006D3691" w:rsidP="00E42C9D">
      <w:pPr>
        <w:pStyle w:val="ListParagraph"/>
        <w:ind w:left="1701" w:hanging="567"/>
      </w:pPr>
    </w:p>
    <w:p w:rsidR="006D3691" w:rsidRDefault="006D3691" w:rsidP="00E42C9D">
      <w:pPr>
        <w:pStyle w:val="ListParagraph"/>
        <w:ind w:left="1701" w:hanging="567"/>
      </w:pPr>
    </w:p>
    <w:p w:rsidR="001A4F97" w:rsidRDefault="001A4F97" w:rsidP="00E42C9D">
      <w:pPr>
        <w:pStyle w:val="ListParagraph"/>
        <w:ind w:left="1701" w:hanging="567"/>
      </w:pPr>
    </w:p>
    <w:p w:rsidR="001A4F97" w:rsidRDefault="001A4F97" w:rsidP="00E42C9D">
      <w:pPr>
        <w:pStyle w:val="ListParagraph"/>
        <w:ind w:left="1701" w:hanging="567"/>
      </w:pPr>
    </w:p>
    <w:p w:rsidR="00347C89" w:rsidRDefault="001A4F97" w:rsidP="001A4F97">
      <w:r>
        <w:t xml:space="preserve">           </w:t>
      </w:r>
    </w:p>
    <w:p w:rsidR="006D3691" w:rsidRPr="006D3691" w:rsidRDefault="006D3691" w:rsidP="006D3691">
      <w:pPr>
        <w:pStyle w:val="ListParagraph"/>
        <w:spacing w:after="0" w:line="360" w:lineRule="auto"/>
        <w:ind w:left="1134"/>
        <w:jc w:val="both"/>
        <w:rPr>
          <w:rFonts w:cstheme="minorHAnsi"/>
        </w:rPr>
      </w:pPr>
      <w:r w:rsidRPr="006D3691">
        <w:rPr>
          <w:rFonts w:cstheme="minorHAnsi"/>
        </w:rPr>
        <w:t xml:space="preserve">Setelah kalian belajar bertahap dan berlanjut melalui kegiatan belajar 1, 2 dan 3, berikut diberikan Tabel untuk mengukur diri kalian terhadap materi yang sudah kalian pelajari. Jawablah sejujurnya terkait dengan penguasaan materi pada UKB ini di Tabel berikut. </w:t>
      </w:r>
    </w:p>
    <w:p w:rsidR="006D3691" w:rsidRDefault="00982262" w:rsidP="006D3691">
      <w:pPr>
        <w:pStyle w:val="ListParagraph"/>
        <w:spacing w:after="0" w:line="360" w:lineRule="auto"/>
        <w:jc w:val="both"/>
        <w:rPr>
          <w:rFonts w:cstheme="minorHAnsi"/>
          <w:b/>
        </w:rPr>
      </w:pPr>
      <w:r w:rsidRPr="00982262">
        <w:rPr>
          <w:rFonts w:cstheme="minorHAnsi"/>
          <w:b/>
          <w:noProof/>
          <w:lang w:val="en-US"/>
        </w:rPr>
        <w:pict>
          <v:rect id="Rectangle 39" o:spid="_x0000_s1042" style="position:absolute;left:0;text-align:left;margin-left:43.5pt;margin-top:15.4pt;width:417.75pt;height:271.7pt;z-index:2517063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" filled="f" strokecolor="#f79646 [3209]" strokeweight="2pt"/>
        </w:pict>
      </w:r>
    </w:p>
    <w:p w:rsidR="006D3691" w:rsidRPr="006D3691" w:rsidRDefault="006D3691" w:rsidP="006D3691">
      <w:pPr>
        <w:pStyle w:val="ListParagraph"/>
        <w:spacing w:after="0"/>
        <w:ind w:firstLine="414"/>
        <w:jc w:val="both"/>
        <w:rPr>
          <w:rFonts w:cstheme="minorHAnsi"/>
          <w:b/>
        </w:rPr>
      </w:pPr>
      <w:r w:rsidRPr="006D3691">
        <w:rPr>
          <w:rFonts w:cstheme="minorHAnsi"/>
          <w:b/>
        </w:rPr>
        <w:t>Tabel Refleksi Diri Pemahaman Materi</w:t>
      </w:r>
    </w:p>
    <w:tbl>
      <w:tblPr>
        <w:tblStyle w:val="TableGrid"/>
        <w:tblW w:w="0" w:type="auto"/>
        <w:tblInd w:w="1242" w:type="dxa"/>
        <w:tblLook w:val="04A0"/>
      </w:tblPr>
      <w:tblGrid>
        <w:gridCol w:w="720"/>
        <w:gridCol w:w="5517"/>
        <w:gridCol w:w="720"/>
        <w:gridCol w:w="854"/>
      </w:tblGrid>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No</w:t>
            </w:r>
          </w:p>
        </w:tc>
        <w:tc>
          <w:tcPr>
            <w:tcW w:w="5517" w:type="dxa"/>
          </w:tcPr>
          <w:p w:rsidR="006D3691" w:rsidRPr="006D3691" w:rsidRDefault="006D3691" w:rsidP="006D3691">
            <w:pPr>
              <w:pStyle w:val="ListParagraph"/>
              <w:spacing w:line="276" w:lineRule="auto"/>
              <w:ind w:left="0"/>
              <w:jc w:val="center"/>
              <w:rPr>
                <w:rFonts w:cstheme="minorHAnsi"/>
              </w:rPr>
            </w:pPr>
            <w:r w:rsidRPr="006D3691">
              <w:rPr>
                <w:rFonts w:cstheme="minorHAnsi"/>
              </w:rPr>
              <w:t>Pertanyaan</w:t>
            </w:r>
          </w:p>
        </w:tc>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 xml:space="preserve">Ya </w:t>
            </w:r>
          </w:p>
        </w:tc>
        <w:tc>
          <w:tcPr>
            <w:tcW w:w="854" w:type="dxa"/>
          </w:tcPr>
          <w:p w:rsidR="006D3691" w:rsidRPr="006D3691" w:rsidRDefault="006D3691" w:rsidP="006D3691">
            <w:pPr>
              <w:pStyle w:val="ListParagraph"/>
              <w:spacing w:line="276" w:lineRule="auto"/>
              <w:ind w:left="0"/>
              <w:jc w:val="center"/>
              <w:rPr>
                <w:rFonts w:cstheme="minorHAnsi"/>
              </w:rPr>
            </w:pPr>
            <w:r w:rsidRPr="006D3691">
              <w:rPr>
                <w:rFonts w:cstheme="minorHAnsi"/>
              </w:rPr>
              <w:t xml:space="preserve">Tidak </w:t>
            </w: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1.</w:t>
            </w:r>
          </w:p>
        </w:tc>
        <w:tc>
          <w:tcPr>
            <w:tcW w:w="5517" w:type="dxa"/>
          </w:tcPr>
          <w:p w:rsidR="006D3691" w:rsidRPr="006D3691" w:rsidRDefault="006D3691" w:rsidP="001A4F97">
            <w:pPr>
              <w:pStyle w:val="ListParagraph"/>
              <w:spacing w:line="276" w:lineRule="auto"/>
              <w:ind w:left="0"/>
              <w:rPr>
                <w:rFonts w:cstheme="minorHAnsi"/>
              </w:rPr>
            </w:pPr>
            <w:r w:rsidRPr="006D3691">
              <w:rPr>
                <w:rFonts w:cstheme="minorHAnsi"/>
              </w:rPr>
              <w:t>Apakah kalian telah mem</w:t>
            </w:r>
            <w:r w:rsidR="001A4F97">
              <w:rPr>
                <w:rFonts w:cstheme="minorHAnsi"/>
              </w:rPr>
              <w:t>aha</w:t>
            </w:r>
            <w:r w:rsidRPr="006D3691">
              <w:rPr>
                <w:rFonts w:cstheme="minorHAnsi"/>
              </w:rPr>
              <w:t xml:space="preserve">mi </w:t>
            </w:r>
            <w:r w:rsidR="001A4F97">
              <w:rPr>
                <w:rFonts w:cstheme="minorHAnsi"/>
              </w:rPr>
              <w:t>bagaimana untuk memaparkan jati diri?</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2.</w:t>
            </w:r>
          </w:p>
        </w:tc>
        <w:tc>
          <w:tcPr>
            <w:tcW w:w="5517" w:type="dxa"/>
          </w:tcPr>
          <w:p w:rsidR="006D3691" w:rsidRPr="006D3691" w:rsidRDefault="001A4F97" w:rsidP="001A4F97">
            <w:pPr>
              <w:pStyle w:val="ListParagraph"/>
              <w:spacing w:line="276" w:lineRule="auto"/>
              <w:ind w:left="0"/>
              <w:rPr>
                <w:rFonts w:cstheme="minorHAnsi"/>
              </w:rPr>
            </w:pPr>
            <w:r w:rsidRPr="006D3691">
              <w:rPr>
                <w:rFonts w:cstheme="minorHAnsi"/>
              </w:rPr>
              <w:t>Apakah kalian telah mem</w:t>
            </w:r>
            <w:r>
              <w:rPr>
                <w:rFonts w:cstheme="minorHAnsi"/>
              </w:rPr>
              <w:t>aha</w:t>
            </w:r>
            <w:r w:rsidRPr="006D3691">
              <w:rPr>
                <w:rFonts w:cstheme="minorHAnsi"/>
              </w:rPr>
              <w:t xml:space="preserve">mi </w:t>
            </w:r>
            <w:r>
              <w:rPr>
                <w:rFonts w:cstheme="minorHAnsi"/>
              </w:rPr>
              <w:t>bagaimana untuk memperkenalkan diri sendiri dan orang lain?</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3.</w:t>
            </w:r>
          </w:p>
        </w:tc>
        <w:tc>
          <w:tcPr>
            <w:tcW w:w="5517" w:type="dxa"/>
          </w:tcPr>
          <w:p w:rsidR="006D3691" w:rsidRPr="006D3691" w:rsidRDefault="001A4F97" w:rsidP="006D3691">
            <w:pPr>
              <w:pStyle w:val="ListParagraph"/>
              <w:spacing w:line="276" w:lineRule="auto"/>
              <w:ind w:left="0"/>
              <w:rPr>
                <w:rFonts w:cstheme="minorHAnsi"/>
              </w:rPr>
            </w:pPr>
            <w:r w:rsidRPr="006D3691">
              <w:rPr>
                <w:rFonts w:cstheme="minorHAnsi"/>
              </w:rPr>
              <w:t>Apakah kalian telah mem</w:t>
            </w:r>
            <w:r>
              <w:rPr>
                <w:rFonts w:cstheme="minorHAnsi"/>
              </w:rPr>
              <w:t>aha</w:t>
            </w:r>
            <w:r w:rsidRPr="006D3691">
              <w:rPr>
                <w:rFonts w:cstheme="minorHAnsi"/>
              </w:rPr>
              <w:t xml:space="preserve">mi </w:t>
            </w:r>
            <w:r>
              <w:rPr>
                <w:rFonts w:cstheme="minorHAnsi"/>
              </w:rPr>
              <w:t>bagaimana untuk memaparkan jati diri melalui emaildan surat?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4.</w:t>
            </w:r>
          </w:p>
        </w:tc>
        <w:tc>
          <w:tcPr>
            <w:tcW w:w="5517" w:type="dxa"/>
          </w:tcPr>
          <w:p w:rsidR="006D3691" w:rsidRPr="006D3691" w:rsidRDefault="006D3691" w:rsidP="001A4F97">
            <w:pPr>
              <w:pStyle w:val="ListParagraph"/>
              <w:spacing w:line="276" w:lineRule="auto"/>
              <w:ind w:left="0"/>
              <w:rPr>
                <w:rFonts w:cstheme="minorHAnsi"/>
              </w:rPr>
            </w:pPr>
            <w:r w:rsidRPr="006D3691">
              <w:rPr>
                <w:rFonts w:cstheme="minorHAnsi"/>
              </w:rPr>
              <w:t xml:space="preserve">Dapatkah kalian </w:t>
            </w:r>
            <w:r w:rsidR="001A4F97">
              <w:rPr>
                <w:rFonts w:cstheme="minorHAnsi"/>
              </w:rPr>
              <w:t>mempraktekkan ujaran yang sudah dipelajari?</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1A4F97" w:rsidRPr="006D3691" w:rsidTr="006D3691">
        <w:tc>
          <w:tcPr>
            <w:tcW w:w="720" w:type="dxa"/>
          </w:tcPr>
          <w:p w:rsidR="001A4F97" w:rsidRPr="006D3691" w:rsidRDefault="001A4F97" w:rsidP="006D3691">
            <w:pPr>
              <w:pStyle w:val="ListParagraph"/>
              <w:spacing w:line="276" w:lineRule="auto"/>
              <w:ind w:left="0"/>
              <w:jc w:val="center"/>
              <w:rPr>
                <w:rFonts w:cstheme="minorHAnsi"/>
              </w:rPr>
            </w:pPr>
            <w:r w:rsidRPr="006D3691">
              <w:rPr>
                <w:rFonts w:cstheme="minorHAnsi"/>
              </w:rPr>
              <w:t>5.</w:t>
            </w:r>
          </w:p>
        </w:tc>
        <w:tc>
          <w:tcPr>
            <w:tcW w:w="5517" w:type="dxa"/>
          </w:tcPr>
          <w:p w:rsidR="001A4F97" w:rsidRPr="006D3691" w:rsidRDefault="001A4F97" w:rsidP="009366FB">
            <w:pPr>
              <w:pStyle w:val="ListParagraph"/>
              <w:spacing w:line="276" w:lineRule="auto"/>
              <w:ind w:left="0"/>
              <w:rPr>
                <w:rFonts w:cstheme="minorHAnsi"/>
              </w:rPr>
            </w:pPr>
            <w:r w:rsidRPr="006D3691">
              <w:rPr>
                <w:rFonts w:cstheme="minorHAnsi"/>
              </w:rPr>
              <w:t xml:space="preserve">Dapatkah kalian menyebutkan </w:t>
            </w:r>
            <w:r>
              <w:rPr>
                <w:rFonts w:cstheme="minorHAnsi"/>
              </w:rPr>
              <w:t>jenis – jenis Pronoun?</w:t>
            </w:r>
          </w:p>
        </w:tc>
        <w:tc>
          <w:tcPr>
            <w:tcW w:w="720" w:type="dxa"/>
          </w:tcPr>
          <w:p w:rsidR="001A4F97" w:rsidRPr="006D3691" w:rsidRDefault="001A4F97" w:rsidP="006D3691">
            <w:pPr>
              <w:pStyle w:val="ListParagraph"/>
              <w:spacing w:line="276" w:lineRule="auto"/>
              <w:ind w:left="0"/>
              <w:rPr>
                <w:rFonts w:cstheme="minorHAnsi"/>
              </w:rPr>
            </w:pPr>
          </w:p>
        </w:tc>
        <w:tc>
          <w:tcPr>
            <w:tcW w:w="854" w:type="dxa"/>
          </w:tcPr>
          <w:p w:rsidR="001A4F97" w:rsidRPr="006D3691" w:rsidRDefault="001A4F97" w:rsidP="006D3691">
            <w:pPr>
              <w:pStyle w:val="ListParagraph"/>
              <w:spacing w:line="276" w:lineRule="auto"/>
              <w:ind w:left="0"/>
              <w:rPr>
                <w:rFonts w:cstheme="minorHAnsi"/>
              </w:rPr>
            </w:pPr>
          </w:p>
        </w:tc>
      </w:tr>
      <w:tr w:rsidR="001A4F97" w:rsidRPr="006D3691" w:rsidTr="006D3691">
        <w:tc>
          <w:tcPr>
            <w:tcW w:w="720" w:type="dxa"/>
          </w:tcPr>
          <w:p w:rsidR="001A4F97" w:rsidRPr="006D3691" w:rsidRDefault="001A4F97" w:rsidP="006D3691">
            <w:pPr>
              <w:pStyle w:val="ListParagraph"/>
              <w:spacing w:line="276" w:lineRule="auto"/>
              <w:ind w:left="0"/>
              <w:jc w:val="center"/>
              <w:rPr>
                <w:rFonts w:cstheme="minorHAnsi"/>
              </w:rPr>
            </w:pPr>
            <w:r w:rsidRPr="006D3691">
              <w:rPr>
                <w:rFonts w:cstheme="minorHAnsi"/>
              </w:rPr>
              <w:t xml:space="preserve">6. </w:t>
            </w:r>
          </w:p>
        </w:tc>
        <w:tc>
          <w:tcPr>
            <w:tcW w:w="5517" w:type="dxa"/>
          </w:tcPr>
          <w:p w:rsidR="001A4F97" w:rsidRPr="006D3691" w:rsidRDefault="001A4F97" w:rsidP="001A4F97">
            <w:pPr>
              <w:pStyle w:val="ListParagraph"/>
              <w:spacing w:line="276" w:lineRule="auto"/>
              <w:ind w:left="0"/>
              <w:rPr>
                <w:rFonts w:cstheme="minorHAnsi"/>
              </w:rPr>
            </w:pPr>
            <w:r w:rsidRPr="006D3691">
              <w:rPr>
                <w:rFonts w:cstheme="minorHAnsi"/>
              </w:rPr>
              <w:t xml:space="preserve">Dapatkah kalian </w:t>
            </w:r>
            <w:r>
              <w:rPr>
                <w:rFonts w:cstheme="minorHAnsi"/>
              </w:rPr>
              <w:t>menerapkan Pronoun dalam kehidupan sehari-hari?</w:t>
            </w:r>
          </w:p>
        </w:tc>
        <w:tc>
          <w:tcPr>
            <w:tcW w:w="720" w:type="dxa"/>
          </w:tcPr>
          <w:p w:rsidR="001A4F97" w:rsidRPr="006D3691" w:rsidRDefault="001A4F97" w:rsidP="006D3691">
            <w:pPr>
              <w:pStyle w:val="ListParagraph"/>
              <w:spacing w:line="276" w:lineRule="auto"/>
              <w:ind w:left="0"/>
              <w:rPr>
                <w:rFonts w:cstheme="minorHAnsi"/>
              </w:rPr>
            </w:pPr>
          </w:p>
        </w:tc>
        <w:tc>
          <w:tcPr>
            <w:tcW w:w="854" w:type="dxa"/>
          </w:tcPr>
          <w:p w:rsidR="001A4F97" w:rsidRPr="006D3691" w:rsidRDefault="001A4F97" w:rsidP="006D3691">
            <w:pPr>
              <w:pStyle w:val="ListParagraph"/>
              <w:spacing w:line="276" w:lineRule="auto"/>
              <w:ind w:left="0"/>
              <w:rPr>
                <w:rFonts w:cstheme="minorHAnsi"/>
              </w:rPr>
            </w:pPr>
          </w:p>
        </w:tc>
      </w:tr>
      <w:tr w:rsidR="001A4F97" w:rsidRPr="006D3691" w:rsidTr="006D3691">
        <w:tc>
          <w:tcPr>
            <w:tcW w:w="720" w:type="dxa"/>
          </w:tcPr>
          <w:p w:rsidR="001A4F97" w:rsidRPr="006D3691" w:rsidRDefault="001A4F97" w:rsidP="006D3691">
            <w:pPr>
              <w:pStyle w:val="ListParagraph"/>
              <w:spacing w:line="276" w:lineRule="auto"/>
              <w:ind w:left="0"/>
              <w:jc w:val="center"/>
              <w:rPr>
                <w:rFonts w:cstheme="minorHAnsi"/>
              </w:rPr>
            </w:pPr>
            <w:r w:rsidRPr="006D3691">
              <w:rPr>
                <w:rFonts w:cstheme="minorHAnsi"/>
              </w:rPr>
              <w:t>7.</w:t>
            </w:r>
          </w:p>
        </w:tc>
        <w:tc>
          <w:tcPr>
            <w:tcW w:w="5517" w:type="dxa"/>
          </w:tcPr>
          <w:p w:rsidR="001A4F97" w:rsidRPr="000E332A" w:rsidRDefault="000E332A" w:rsidP="006D3691">
            <w:pPr>
              <w:pStyle w:val="ListParagraph"/>
              <w:spacing w:line="276" w:lineRule="auto"/>
              <w:ind w:left="0"/>
              <w:rPr>
                <w:rFonts w:ascii="Calibri" w:hAnsi="Calibri" w:cs="Calibri"/>
              </w:rPr>
            </w:pPr>
            <w:r w:rsidRPr="000E332A">
              <w:rPr>
                <w:rFonts w:ascii="Calibri" w:hAnsi="Calibri" w:cs="Calibri"/>
              </w:rPr>
              <w:t>Dapatkah kalian menjelaskan tentang pronoun dan bagian bagiannya?</w:t>
            </w:r>
          </w:p>
        </w:tc>
        <w:tc>
          <w:tcPr>
            <w:tcW w:w="720" w:type="dxa"/>
          </w:tcPr>
          <w:p w:rsidR="001A4F97" w:rsidRPr="006D3691" w:rsidRDefault="001A4F97" w:rsidP="006D3691">
            <w:pPr>
              <w:pStyle w:val="ListParagraph"/>
              <w:spacing w:line="276" w:lineRule="auto"/>
              <w:ind w:left="0"/>
              <w:rPr>
                <w:rFonts w:cstheme="minorHAnsi"/>
              </w:rPr>
            </w:pPr>
          </w:p>
        </w:tc>
        <w:tc>
          <w:tcPr>
            <w:tcW w:w="854" w:type="dxa"/>
          </w:tcPr>
          <w:p w:rsidR="001A4F97" w:rsidRPr="006D3691" w:rsidRDefault="001A4F97" w:rsidP="006D3691">
            <w:pPr>
              <w:pStyle w:val="ListParagraph"/>
              <w:spacing w:line="276" w:lineRule="auto"/>
              <w:ind w:left="0"/>
              <w:rPr>
                <w:rFonts w:cstheme="minorHAnsi"/>
              </w:rPr>
            </w:pPr>
          </w:p>
        </w:tc>
      </w:tr>
      <w:tr w:rsidR="001A4F97" w:rsidRPr="006D3691" w:rsidTr="006D3691">
        <w:tc>
          <w:tcPr>
            <w:tcW w:w="720" w:type="dxa"/>
          </w:tcPr>
          <w:p w:rsidR="001A4F97" w:rsidRPr="006D3691" w:rsidRDefault="001A4F97" w:rsidP="006D3691">
            <w:pPr>
              <w:pStyle w:val="ListParagraph"/>
              <w:spacing w:line="276" w:lineRule="auto"/>
              <w:ind w:left="0"/>
              <w:jc w:val="center"/>
              <w:rPr>
                <w:rFonts w:cstheme="minorHAnsi"/>
              </w:rPr>
            </w:pPr>
            <w:r w:rsidRPr="006D3691">
              <w:rPr>
                <w:rFonts w:cstheme="minorHAnsi"/>
              </w:rPr>
              <w:t>8.</w:t>
            </w:r>
          </w:p>
        </w:tc>
        <w:tc>
          <w:tcPr>
            <w:tcW w:w="5517" w:type="dxa"/>
          </w:tcPr>
          <w:p w:rsidR="001A4F97" w:rsidRPr="006D3691" w:rsidRDefault="001A4F97" w:rsidP="001A4F97">
            <w:pPr>
              <w:pStyle w:val="ListParagraph"/>
              <w:spacing w:line="276" w:lineRule="auto"/>
              <w:ind w:left="0"/>
              <w:rPr>
                <w:rFonts w:cstheme="minorHAnsi"/>
              </w:rPr>
            </w:pPr>
            <w:r w:rsidRPr="006D3691">
              <w:rPr>
                <w:rFonts w:cstheme="minorHAnsi"/>
                <w:color w:val="1D1B11" w:themeColor="background2" w:themeShade="1A"/>
              </w:rPr>
              <w:t xml:space="preserve">Dapatkah menghitung </w:t>
            </w:r>
            <w:r>
              <w:rPr>
                <w:rFonts w:cstheme="minorHAnsi"/>
              </w:rPr>
              <w:t>dan menyebutkan jumlah keluarga dan kerabat kalian dalam Bahasa Inggris?</w:t>
            </w:r>
          </w:p>
        </w:tc>
        <w:tc>
          <w:tcPr>
            <w:tcW w:w="720" w:type="dxa"/>
          </w:tcPr>
          <w:p w:rsidR="001A4F97" w:rsidRPr="006D3691" w:rsidRDefault="001A4F97" w:rsidP="006D3691">
            <w:pPr>
              <w:pStyle w:val="ListParagraph"/>
              <w:spacing w:line="276" w:lineRule="auto"/>
              <w:ind w:left="0"/>
              <w:rPr>
                <w:rFonts w:cstheme="minorHAnsi"/>
              </w:rPr>
            </w:pPr>
          </w:p>
        </w:tc>
        <w:tc>
          <w:tcPr>
            <w:tcW w:w="854" w:type="dxa"/>
          </w:tcPr>
          <w:p w:rsidR="001A4F97" w:rsidRPr="006D3691" w:rsidRDefault="001A4F97" w:rsidP="006D3691">
            <w:pPr>
              <w:pStyle w:val="ListParagraph"/>
              <w:spacing w:line="276" w:lineRule="auto"/>
              <w:ind w:left="0"/>
              <w:rPr>
                <w:rFonts w:cstheme="minorHAnsi"/>
              </w:rPr>
            </w:pPr>
          </w:p>
        </w:tc>
      </w:tr>
    </w:tbl>
    <w:p w:rsidR="006D3691" w:rsidRPr="006D3691" w:rsidRDefault="006D3691" w:rsidP="006D3691">
      <w:pPr>
        <w:pStyle w:val="ListParagraph"/>
        <w:spacing w:after="0"/>
        <w:rPr>
          <w:rFonts w:cstheme="minorHAnsi"/>
        </w:rPr>
      </w:pPr>
    </w:p>
    <w:p w:rsidR="006D3691" w:rsidRDefault="006D3691" w:rsidP="006D3691">
      <w:pPr>
        <w:pStyle w:val="ListParagraph"/>
        <w:spacing w:after="0" w:line="360" w:lineRule="auto"/>
        <w:jc w:val="both"/>
        <w:rPr>
          <w:rFonts w:cstheme="minorHAnsi"/>
        </w:rPr>
      </w:pPr>
    </w:p>
    <w:p w:rsidR="006D3691" w:rsidRPr="006D3691" w:rsidRDefault="006D3691" w:rsidP="006F43D0">
      <w:pPr>
        <w:pStyle w:val="ListParagraph"/>
        <w:spacing w:after="0" w:line="360" w:lineRule="auto"/>
        <w:ind w:left="1134"/>
        <w:jc w:val="both"/>
        <w:rPr>
          <w:rFonts w:cstheme="minorHAnsi"/>
          <w:b/>
        </w:rPr>
      </w:pPr>
      <w:r w:rsidRPr="006D3691">
        <w:rPr>
          <w:rFonts w:cstheme="minorHAnsi"/>
        </w:rPr>
        <w:t xml:space="preserve">Jika menjawab “TIDAK” pada salah satu pertanyaan di atas, maka pelajarilah kembali materi tersebut dalam Buku Teks Pelajaran (BTP) dan pelajari ulang kegiatan belajar 1, 2 dan 3 yang sekiranya perlu kalian ulang dengan bimbingan Guru atau teman sejawat. </w:t>
      </w:r>
      <w:r w:rsidRPr="006D3691">
        <w:rPr>
          <w:rFonts w:cstheme="minorHAnsi"/>
          <w:b/>
        </w:rPr>
        <w:t>Jangan putus asa untuk mengulang lagi!.</w:t>
      </w:r>
      <w:r w:rsidRPr="006D3691">
        <w:rPr>
          <w:rFonts w:cstheme="minorHAnsi"/>
        </w:rPr>
        <w:t xml:space="preserve">  Dan apabila kalian menjawab “YA” pada semua pertanyaan, maka lanjutkan berikut. </w:t>
      </w:r>
    </w:p>
    <w:p w:rsidR="006D3691" w:rsidRDefault="006D3691" w:rsidP="006D3691">
      <w:pPr>
        <w:pStyle w:val="ListParagraph"/>
        <w:spacing w:after="0" w:line="240" w:lineRule="auto"/>
        <w:rPr>
          <w:rFonts w:cstheme="minorHAnsi"/>
          <w:b/>
          <w:color w:val="7030A0"/>
        </w:rPr>
      </w:pPr>
    </w:p>
    <w:p w:rsidR="000E332A" w:rsidRDefault="000E332A" w:rsidP="006D3691">
      <w:pPr>
        <w:pStyle w:val="ListParagraph"/>
        <w:spacing w:after="0" w:line="240" w:lineRule="auto"/>
        <w:rPr>
          <w:rFonts w:cstheme="minorHAnsi"/>
          <w:b/>
          <w:color w:val="7030A0"/>
        </w:rPr>
      </w:pPr>
    </w:p>
    <w:p w:rsidR="000E332A" w:rsidRDefault="000E332A" w:rsidP="006D3691">
      <w:pPr>
        <w:pStyle w:val="ListParagraph"/>
        <w:spacing w:after="0" w:line="240" w:lineRule="auto"/>
        <w:rPr>
          <w:rFonts w:cstheme="minorHAnsi"/>
          <w:b/>
          <w:color w:val="7030A0"/>
        </w:rPr>
      </w:pPr>
    </w:p>
    <w:p w:rsidR="000E332A" w:rsidRPr="006D3691" w:rsidRDefault="000E332A" w:rsidP="006D3691">
      <w:pPr>
        <w:pStyle w:val="ListParagraph"/>
        <w:spacing w:after="0" w:line="240" w:lineRule="auto"/>
        <w:rPr>
          <w:rFonts w:cstheme="minorHAnsi"/>
          <w:b/>
          <w:color w:val="7030A0"/>
        </w:rPr>
      </w:pPr>
    </w:p>
    <w:p w:rsidR="000E332A" w:rsidRDefault="00982262" w:rsidP="006F43D0">
      <w:pPr>
        <w:pStyle w:val="ListParagraph"/>
        <w:spacing w:after="0" w:line="360" w:lineRule="auto"/>
        <w:ind w:left="1134"/>
        <w:rPr>
          <w:rFonts w:cstheme="minorHAnsi"/>
          <w:b/>
          <w:color w:val="7030A0"/>
        </w:rPr>
      </w:pPr>
      <w:r>
        <w:rPr>
          <w:rFonts w:cstheme="minorHAnsi"/>
          <w:b/>
          <w:noProof/>
          <w:color w:val="7030A0"/>
          <w:lang w:eastAsia="id-ID"/>
        </w:rPr>
        <w:lastRenderedPageBreak/>
        <w:pict>
          <v:roundrect id="_x0000_s1081" style="position:absolute;left:0;text-align:left;margin-left:50.7pt;margin-top:13.75pt;width:105.8pt;height:30.1pt;z-index:-251568128" arcsize="10923f" fillcolor="white [3201]" strokecolor="#fabf8f [1945]" strokeweight="1pt">
            <v:fill color2="#fbd4b4 [1305]" focusposition="1" focussize="" focus="100%" type="gradient"/>
            <v:shadow on="t" type="perspective" color="#974706 [1609]" opacity=".5" offset="1pt" offset2="-3pt"/>
          </v:roundrect>
        </w:pict>
      </w:r>
    </w:p>
    <w:p w:rsidR="006D3691" w:rsidRPr="000E332A" w:rsidRDefault="006D3691" w:rsidP="006F43D0">
      <w:pPr>
        <w:pStyle w:val="ListParagraph"/>
        <w:spacing w:after="0" w:line="360" w:lineRule="auto"/>
        <w:ind w:left="1134"/>
        <w:rPr>
          <w:rFonts w:cstheme="minorHAnsi"/>
          <w:b/>
        </w:rPr>
      </w:pPr>
      <w:r w:rsidRPr="000E332A">
        <w:rPr>
          <w:rFonts w:cstheme="minorHAnsi"/>
          <w:b/>
        </w:rPr>
        <w:t>Dimana posisimu?</w:t>
      </w:r>
    </w:p>
    <w:p w:rsidR="000E332A" w:rsidRDefault="000E332A" w:rsidP="006F43D0">
      <w:pPr>
        <w:pStyle w:val="ListParagraph"/>
        <w:spacing w:after="0" w:line="360" w:lineRule="auto"/>
        <w:ind w:left="1134"/>
        <w:jc w:val="both"/>
        <w:rPr>
          <w:rFonts w:cstheme="minorHAnsi"/>
        </w:rPr>
      </w:pPr>
    </w:p>
    <w:p w:rsidR="006D3691" w:rsidRPr="006D3691" w:rsidRDefault="006D3691" w:rsidP="006F43D0">
      <w:pPr>
        <w:pStyle w:val="ListParagraph"/>
        <w:spacing w:after="0" w:line="360" w:lineRule="auto"/>
        <w:ind w:left="1134"/>
        <w:jc w:val="both"/>
        <w:rPr>
          <w:rFonts w:cstheme="minorHAnsi"/>
          <w:b/>
        </w:rPr>
      </w:pPr>
      <w:r w:rsidRPr="006D3691">
        <w:rPr>
          <w:rFonts w:cstheme="minorHAnsi"/>
        </w:rPr>
        <w:t xml:space="preserve">Ukurlah diri kalian dalam menguasai </w:t>
      </w:r>
      <w:r w:rsidR="001A4F97">
        <w:rPr>
          <w:rFonts w:cstheme="minorHAnsi"/>
        </w:rPr>
        <w:t xml:space="preserve">pemaparan Jati Diri </w:t>
      </w:r>
      <w:r w:rsidRPr="006D3691">
        <w:rPr>
          <w:rFonts w:cstheme="minorHAnsi"/>
        </w:rPr>
        <w:t xml:space="preserve"> dalam rentang </w:t>
      </w:r>
      <w:r w:rsidRPr="006D3691">
        <w:rPr>
          <w:rFonts w:cstheme="minorHAnsi"/>
          <w:b/>
        </w:rPr>
        <w:t>0 – 100</w:t>
      </w:r>
      <w:r w:rsidRPr="006D3691">
        <w:rPr>
          <w:rFonts w:cstheme="minorHAnsi"/>
        </w:rPr>
        <w:t xml:space="preserve">, tuliskan ke dalam kotak yang tersedia. </w:t>
      </w:r>
    </w:p>
    <w:p w:rsidR="006D3691" w:rsidRPr="006D3691" w:rsidRDefault="006D3691" w:rsidP="006D3691">
      <w:pPr>
        <w:pStyle w:val="ListParagraph"/>
        <w:spacing w:after="0" w:line="360" w:lineRule="auto"/>
        <w:jc w:val="both"/>
        <w:rPr>
          <w:rFonts w:cstheme="minorHAnsi"/>
          <w:b/>
        </w:rPr>
      </w:pPr>
    </w:p>
    <w:p w:rsidR="006D3691" w:rsidRPr="006D3691" w:rsidRDefault="00982262" w:rsidP="006D3691">
      <w:pPr>
        <w:pStyle w:val="ListParagraph"/>
        <w:spacing w:after="0" w:line="360" w:lineRule="auto"/>
        <w:jc w:val="both"/>
        <w:rPr>
          <w:rFonts w:cstheme="minorHAnsi"/>
        </w:rPr>
      </w:pPr>
      <w:r w:rsidRPr="00982262">
        <w:rPr>
          <w:rFonts w:cstheme="minorHAnsi"/>
          <w:noProof/>
          <w:lang w:val="en-US"/>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35" o:spid="_x0000_s1039" type="#_x0000_t47" style="position:absolute;left:0;text-align:left;margin-left:365.3pt;margin-top:2.9pt;width:62.75pt;height:39.15pt;z-index:251703296;visibility:visible;mso-position-horizontal-relative:margin;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" adj="-17939,19371,-767,1153" fillcolor="#f79646 [3209]" strokecolor="#f79646 [3209]">
            <v:fill color2="#e4ecf5 [500]" rotate="t" focus="100%" type="gradient"/>
            <v:shadow on="t" color="black" opacity="24903f" origin=",.5" offset="0,.55556mm"/>
            <v:textbox>
              <w:txbxContent>
                <w:p w:rsidR="006D3691" w:rsidRDefault="006D3691" w:rsidP="006D3691">
                  <w:pPr>
                    <w:jc w:val="center"/>
                  </w:pPr>
                </w:p>
              </w:txbxContent>
            </v:textbox>
            <o:callout v:ext="edit" minusy="t"/>
            <w10:wrap anchorx="margin"/>
          </v:shape>
        </w:pict>
      </w:r>
    </w:p>
    <w:p w:rsidR="006D3691" w:rsidRPr="006D3691" w:rsidRDefault="00982262" w:rsidP="006D3691">
      <w:pPr>
        <w:pStyle w:val="ListParagraph"/>
        <w:spacing w:after="0" w:line="360" w:lineRule="auto"/>
        <w:rPr>
          <w:rFonts w:cstheme="minorHAnsi"/>
        </w:rPr>
      </w:pPr>
      <w:r w:rsidRPr="00982262">
        <w:rPr>
          <w:rFonts w:cstheme="minorHAnsi"/>
          <w:noProof/>
          <w:lang w:val="en-US"/>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36" o:spid="_x0000_s1041" type="#_x0000_t96" style="position:absolute;left:0;text-align:left;margin-left:315.05pt;margin-top:.4pt;width:74.4pt;height:67.3pt;z-index:25170227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" fillcolor="#f79646 [3209]" strokecolor="#e36c0a [2409]">
            <v:fill color2="#e4ecf5 [500]" rotate="t" focus="100%" type="gradient"/>
            <v:shadow on="t" color="black" opacity="24903f" origin=",.5" offset="0,.55556mm"/>
            <w10:wrap anchorx="page"/>
          </v:shape>
        </w:pict>
      </w:r>
    </w:p>
    <w:p w:rsidR="006D3691" w:rsidRPr="006D3691" w:rsidRDefault="006D3691" w:rsidP="006D3691">
      <w:pPr>
        <w:pStyle w:val="ListParagraph"/>
        <w:spacing w:after="0" w:line="360" w:lineRule="auto"/>
        <w:rPr>
          <w:rFonts w:cstheme="minorHAnsi"/>
        </w:rPr>
      </w:pPr>
    </w:p>
    <w:p w:rsidR="006D3691" w:rsidRPr="006D3691" w:rsidRDefault="006D3691" w:rsidP="006D3691">
      <w:pPr>
        <w:pStyle w:val="ListParagraph"/>
        <w:spacing w:after="0" w:line="240" w:lineRule="auto"/>
        <w:rPr>
          <w:rFonts w:cstheme="minorHAnsi"/>
        </w:rPr>
      </w:pPr>
    </w:p>
    <w:p w:rsidR="006D3691" w:rsidRPr="006D3691" w:rsidRDefault="006D3691" w:rsidP="006D3691">
      <w:pPr>
        <w:pStyle w:val="ListParagraph"/>
        <w:spacing w:after="0" w:line="240" w:lineRule="auto"/>
        <w:rPr>
          <w:rFonts w:cstheme="minorHAnsi"/>
        </w:rPr>
      </w:pPr>
    </w:p>
    <w:p w:rsidR="006D3691" w:rsidRDefault="006D3691" w:rsidP="006D3691">
      <w:pPr>
        <w:pStyle w:val="ListParagraph"/>
        <w:spacing w:after="0" w:line="240" w:lineRule="auto"/>
        <w:rPr>
          <w:rFonts w:cstheme="minorHAnsi"/>
        </w:rPr>
      </w:pPr>
    </w:p>
    <w:p w:rsidR="006D3691" w:rsidRDefault="006D3691" w:rsidP="00C92F12">
      <w:pPr>
        <w:pStyle w:val="ListParagraph"/>
        <w:spacing w:after="0"/>
        <w:ind w:left="1134"/>
        <w:jc w:val="both"/>
        <w:rPr>
          <w:rFonts w:cstheme="minorHAnsi"/>
        </w:rPr>
      </w:pPr>
      <w:r w:rsidRPr="006D3691">
        <w:rPr>
          <w:rFonts w:cstheme="minorHAnsi"/>
        </w:rPr>
        <w:t xml:space="preserve">Setelah kalian menuliskan penguasaanmu terhadap materi </w:t>
      </w:r>
      <w:r w:rsidR="00C92F12">
        <w:rPr>
          <w:rFonts w:cstheme="minorHAnsi"/>
        </w:rPr>
        <w:t xml:space="preserve">Pemaparan Jati Diri, </w:t>
      </w:r>
      <w:r w:rsidR="007724D4">
        <w:rPr>
          <w:rFonts w:cstheme="minorHAnsi"/>
        </w:rPr>
        <w:t>l</w:t>
      </w:r>
      <w:r w:rsidRPr="006D3691">
        <w:rPr>
          <w:rFonts w:cstheme="minorHAnsi"/>
        </w:rPr>
        <w:t>anjutkan keg</w:t>
      </w:r>
      <w:r w:rsidR="007724D4">
        <w:rPr>
          <w:rFonts w:cstheme="minorHAnsi"/>
        </w:rPr>
        <w:t>i</w:t>
      </w:r>
      <w:r w:rsidRPr="006D3691">
        <w:rPr>
          <w:rFonts w:cstheme="minorHAnsi"/>
        </w:rPr>
        <w:t xml:space="preserve">atan berikut </w:t>
      </w:r>
      <w:r w:rsidR="00F26C7B">
        <w:rPr>
          <w:rFonts w:cstheme="minorHAnsi"/>
        </w:rPr>
        <w:t xml:space="preserve">secara mandiri </w:t>
      </w:r>
      <w:r w:rsidRPr="006D3691">
        <w:rPr>
          <w:rFonts w:cstheme="minorHAnsi"/>
        </w:rPr>
        <w:t xml:space="preserve">untuk mengevaluasi penguasaan kalian! </w:t>
      </w:r>
    </w:p>
    <w:p w:rsidR="00F26C7B" w:rsidRDefault="00F26C7B" w:rsidP="00C92F12">
      <w:pPr>
        <w:pStyle w:val="ListParagraph"/>
        <w:spacing w:after="0"/>
        <w:ind w:left="1134"/>
        <w:jc w:val="both"/>
        <w:rPr>
          <w:rFonts w:cstheme="minorHAnsi"/>
        </w:rPr>
      </w:pPr>
      <w:r>
        <w:rPr>
          <w:rFonts w:cstheme="minorHAnsi"/>
        </w:rPr>
        <w:t>Kerjakan di buku kerja masing-masing....</w:t>
      </w:r>
    </w:p>
    <w:p w:rsidR="00C92F12" w:rsidRDefault="00982262" w:rsidP="006F43D0">
      <w:pPr>
        <w:pStyle w:val="ListParagraph"/>
        <w:spacing w:after="0" w:line="360" w:lineRule="auto"/>
        <w:ind w:left="1134"/>
        <w:jc w:val="both"/>
        <w:rPr>
          <w:rFonts w:cstheme="minorHAnsi"/>
        </w:rPr>
      </w:pPr>
      <w:r>
        <w:rPr>
          <w:rFonts w:cstheme="minorHAnsi"/>
          <w:noProof/>
          <w:lang w:eastAsia="id-ID"/>
        </w:rPr>
        <w:pict>
          <v:roundrect id="_x0000_s1078" style="position:absolute;left:0;text-align:left;margin-left:45.1pt;margin-top:11pt;width:393.8pt;height:94.5pt;z-index:-251572224" arcsize="10923f" fillcolor="#fabf8f [1945]" strokecolor="#fabf8f [1945]" strokeweight="1pt">
            <v:fill color2="#fde9d9 [665]" angle="-45" focus="-50%" type="gradient"/>
            <v:shadow on="t" type="perspective" color="#974706 [1609]" opacity=".5" offset="1pt" offset2="-3pt"/>
          </v:roundrect>
        </w:pict>
      </w:r>
    </w:p>
    <w:p w:rsidR="00F26C7B" w:rsidRPr="006D3691" w:rsidRDefault="00C92F12" w:rsidP="00C92F12">
      <w:pPr>
        <w:pStyle w:val="ListParagraph"/>
        <w:spacing w:after="0"/>
        <w:ind w:left="1134" w:right="521"/>
        <w:jc w:val="both"/>
        <w:rPr>
          <w:rFonts w:cstheme="minorHAnsi"/>
        </w:rPr>
      </w:pPr>
      <w:r>
        <w:rPr>
          <w:rFonts w:cstheme="minorHAnsi"/>
        </w:rPr>
        <w:t>Find a friend abroad through social media and ask her/him to be your penpal. Write an email to introduce yourself!</w:t>
      </w:r>
    </w:p>
    <w:p w:rsidR="00021864" w:rsidRDefault="00021864" w:rsidP="00C92F12">
      <w:pPr>
        <w:pStyle w:val="ListParagraph"/>
        <w:ind w:left="1134" w:right="521"/>
      </w:pPr>
    </w:p>
    <w:p w:rsidR="00C92F12" w:rsidRPr="006D3691" w:rsidRDefault="00C92F12" w:rsidP="00C92F12">
      <w:pPr>
        <w:pStyle w:val="ListParagraph"/>
        <w:spacing w:after="0"/>
        <w:ind w:left="1134" w:right="521"/>
        <w:jc w:val="both"/>
        <w:rPr>
          <w:rFonts w:cstheme="minorHAnsi"/>
        </w:rPr>
      </w:pPr>
      <w:r>
        <w:rPr>
          <w:rFonts w:cstheme="minorHAnsi"/>
        </w:rPr>
        <w:t>Find a friend abroad through social media and ask her/him to be your penpal. Write a letter introducing yourself and family!</w:t>
      </w:r>
    </w:p>
    <w:p w:rsidR="00C92F12" w:rsidRDefault="00C92F12" w:rsidP="00021864">
      <w:pPr>
        <w:pStyle w:val="ListParagraph"/>
        <w:ind w:left="1134"/>
      </w:pPr>
    </w:p>
    <w:p w:rsidR="00F26C7B" w:rsidRPr="00C92F12" w:rsidRDefault="00F26C7B" w:rsidP="00C92F12">
      <w:pPr>
        <w:spacing w:after="0"/>
        <w:ind w:left="1134"/>
        <w:jc w:val="both"/>
        <w:rPr>
          <w:rFonts w:cstheme="minorHAnsi"/>
        </w:rPr>
      </w:pPr>
      <w:r w:rsidRPr="00C92F12">
        <w:rPr>
          <w:rFonts w:cstheme="minorHAnsi"/>
        </w:rPr>
        <w:t>Setelah menyelesaikan soal di atas dan mengikuti kegiatan belajar, silahkan kalian berdiskusi dengan teman lalu tuliskan penyelesaian permasalahan diatas ke buku kerja masing-masing!</w:t>
      </w:r>
    </w:p>
    <w:p w:rsidR="00F26C7B" w:rsidRDefault="00F26C7B" w:rsidP="00C92F12">
      <w:pPr>
        <w:spacing w:after="0"/>
        <w:ind w:left="1134"/>
        <w:jc w:val="both"/>
        <w:rPr>
          <w:rFonts w:cstheme="minorHAnsi"/>
        </w:rPr>
      </w:pPr>
      <w:r w:rsidRPr="00C92F12">
        <w:rPr>
          <w:rFonts w:cstheme="minorHAnsi"/>
        </w:rPr>
        <w:t xml:space="preserve">Ini adalah bagian akhir dari UKBM materi </w:t>
      </w:r>
      <w:r w:rsidR="00C92F12">
        <w:rPr>
          <w:rFonts w:cstheme="minorHAnsi"/>
        </w:rPr>
        <w:t>Pemaparan Jati Diri</w:t>
      </w:r>
      <w:r w:rsidRPr="00C92F12">
        <w:rPr>
          <w:rFonts w:cstheme="minorHAnsi"/>
        </w:rPr>
        <w:t xml:space="preserve">, mintalah tes formatif kepada Guru kalian sebelum belajar ke UKBM berikutnya. </w:t>
      </w:r>
    </w:p>
    <w:p w:rsidR="00C92F12" w:rsidRDefault="00C92F12" w:rsidP="00C92F12">
      <w:pPr>
        <w:spacing w:after="0"/>
        <w:ind w:left="1134"/>
        <w:jc w:val="both"/>
        <w:rPr>
          <w:rFonts w:cstheme="minorHAnsi"/>
        </w:rPr>
      </w:pPr>
    </w:p>
    <w:p w:rsidR="00C92F12" w:rsidRPr="00C92F12" w:rsidRDefault="00982262" w:rsidP="00C92F12">
      <w:pPr>
        <w:spacing w:after="0"/>
        <w:ind w:left="1134"/>
        <w:jc w:val="both"/>
        <w:rPr>
          <w:rFonts w:cstheme="minorHAnsi"/>
        </w:rPr>
      </w:pPr>
      <w:r w:rsidRPr="00982262">
        <w:rPr>
          <w:rFonts w:cstheme="minorHAnsi"/>
          <w:b/>
          <w:noProof/>
          <w:color w:val="7030A0"/>
          <w:lang w:eastAsia="id-ID"/>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79" type="#_x0000_t62" style="position:absolute;left:0;text-align:left;margin-left:295.5pt;margin-top:9.85pt;width:125.25pt;height:47.55pt;z-index:251747328" adj="-1242,30458" fillcolor="#f79646 [3209]" strokecolor="#f79646 [3209]">
            <v:textbox style="mso-next-textbox:#_x0000_s1079">
              <w:txbxContent>
                <w:p w:rsidR="00C92F12" w:rsidRPr="00C12E9B" w:rsidRDefault="00C92F12">
                  <w:pPr>
                    <w:rPr>
                      <w:b/>
                    </w:rPr>
                  </w:pPr>
                  <w:r w:rsidRPr="00C12E9B">
                    <w:rPr>
                      <w:b/>
                    </w:rPr>
                    <w:t>Sukses untuk kalian semua!</w:t>
                  </w:r>
                </w:p>
              </w:txbxContent>
            </v:textbox>
          </v:shape>
        </w:pict>
      </w:r>
    </w:p>
    <w:p w:rsidR="00F12534" w:rsidRPr="00C92F12" w:rsidRDefault="00C92F12" w:rsidP="00C92F12">
      <w:pPr>
        <w:spacing w:after="0"/>
        <w:ind w:left="1134"/>
        <w:jc w:val="both"/>
        <w:rPr>
          <w:rFonts w:cstheme="minorHAnsi"/>
        </w:rPr>
      </w:pPr>
      <w:r>
        <w:rPr>
          <w:rFonts w:cstheme="minorHAnsi"/>
          <w:b/>
          <w:noProof/>
          <w:color w:val="7030A0"/>
          <w:lang w:eastAsia="id-ID"/>
        </w:rPr>
        <w:drawing>
          <wp:anchor distT="0" distB="0" distL="114300" distR="114300" simplePos="0" relativeHeight="251746304" behindDoc="0" locked="0" layoutInCell="1" allowOverlap="1">
            <wp:simplePos x="0" y="0"/>
            <wp:positionH relativeFrom="column">
              <wp:posOffset>2647315</wp:posOffset>
            </wp:positionH>
            <wp:positionV relativeFrom="paragraph">
              <wp:posOffset>391160</wp:posOffset>
            </wp:positionV>
            <wp:extent cx="1296035" cy="1963420"/>
            <wp:effectExtent l="0" t="0" r="0" b="0"/>
            <wp:wrapNone/>
            <wp:docPr id="12" name="Picture 23"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asil gambar untuk kartun nobita"/>
                    <pic:cNvPicPr>
                      <a:picLocks noChangeAspect="1" noChangeArrowheads="1"/>
                    </pic:cNvPicPr>
                  </pic:nvPicPr>
                  <pic:blipFill>
                    <a:blip r:embed="rId9"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a14:imgLayer r:embed="rId10">
                              <a14:imgEffect>
                                <a14:backgroundRemoval t="3421" b="97368" l="10000" r="9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1296035" cy="1963420"/>
                    </a:xfrm>
                    <a:prstGeom prst="rect">
                      <a:avLst/>
                    </a:prstGeom>
                    <a:noFill/>
                    <a:ln>
                      <a:noFill/>
                    </a:ln>
                  </pic:spPr>
                </pic:pic>
              </a:graphicData>
            </a:graphic>
          </wp:anchor>
        </w:drawing>
      </w:r>
    </w:p>
    <w:sectPr w:rsidR="00F12534" w:rsidRPr="00C92F12" w:rsidSect="006828DF">
      <w:headerReference w:type="default" r:id="rId27"/>
      <w:footerReference w:type="default" r:id="rId28"/>
      <w:pgSz w:w="11906" w:h="16838"/>
      <w:pgMar w:top="1440" w:right="1440" w:bottom="1440" w:left="1440" w:header="708" w:footer="11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4107" w:rsidRDefault="00A44107" w:rsidP="00C132C0">
      <w:pPr>
        <w:spacing w:after="0" w:line="240" w:lineRule="auto"/>
      </w:pPr>
      <w:r>
        <w:separator/>
      </w:r>
    </w:p>
  </w:endnote>
  <w:endnote w:type="continuationSeparator" w:id="1">
    <w:p w:rsidR="00A44107" w:rsidRDefault="00A44107" w:rsidP="00C132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81129"/>
      <w:docPartObj>
        <w:docPartGallery w:val="Page Numbers (Bottom of Page)"/>
        <w:docPartUnique/>
      </w:docPartObj>
    </w:sdtPr>
    <w:sdtContent>
      <w:p w:rsidR="00F6082B" w:rsidRDefault="00F6082B" w:rsidP="00F6082B">
        <w:pPr>
          <w:pStyle w:val="Footer"/>
        </w:pPr>
        <w:r w:rsidRPr="00C12E9B">
          <w:rPr>
            <w:i/>
          </w:rPr>
          <w:t>UKBM 3.1 – 4.1 _ Bahasa Inggris Semester 1</w:t>
        </w:r>
        <w:r w:rsidRPr="00C12E9B">
          <w:rPr>
            <w:i/>
          </w:rPr>
          <w:tab/>
        </w:r>
        <w:r>
          <w:tab/>
        </w:r>
        <w:fldSimple w:instr=" PAGE   \* MERGEFORMAT ">
          <w:r w:rsidR="006704D8">
            <w:rPr>
              <w:noProof/>
            </w:rPr>
            <w:t>5</w:t>
          </w:r>
        </w:fldSimple>
      </w:p>
    </w:sdtContent>
  </w:sdt>
  <w:p w:rsidR="006828DF" w:rsidRDefault="006828D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4107" w:rsidRDefault="00A44107" w:rsidP="00C132C0">
      <w:pPr>
        <w:spacing w:after="0" w:line="240" w:lineRule="auto"/>
      </w:pPr>
      <w:r>
        <w:separator/>
      </w:r>
    </w:p>
  </w:footnote>
  <w:footnote w:type="continuationSeparator" w:id="1">
    <w:p w:rsidR="00A44107" w:rsidRDefault="00A44107" w:rsidP="00C132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2C0" w:rsidRDefault="00982262">
    <w:pPr>
      <w:pStyle w:val="Header"/>
    </w:pPr>
    <w:r w:rsidRPr="00982262">
      <w:rPr>
        <w:noProof/>
        <w:lang w:val="en-US"/>
      </w:rPr>
      <w:pict>
        <v:line id="Straight Connector 3" o:spid="_x0000_s6147" style="position:absolute;z-index:251662336;visibility:visible" from="-65.2pt,24.8pt" to="288.9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" strokecolor="#4579b8 [3044]"/>
      </w:pict>
    </w:r>
    <w:r w:rsidRPr="00982262">
      <w:rPr>
        <w:noProof/>
        <w:lang w:val="en-US"/>
      </w:rPr>
      <w:pict>
        <v:shapetype id="_x0000_t202" coordsize="21600,21600" o:spt="202" path="m,l,21600r21600,l21600,xe">
          <v:stroke joinstyle="miter"/>
          <v:path gradientshapeok="t" o:connecttype="rect"/>
        </v:shapetype>
        <v:shape id="Text Box 2" o:spid="_x0000_s6146" type="#_x0000_t202" style="position:absolute;margin-left:-1in;margin-top:-6.45pt;width:235.1pt;height:34.9pt;z-index:25166131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" filled="f" stroked="f">
          <v:textbox style="mso-next-textbox:#Text Box 2;mso-fit-shape-to-text:t">
            <w:txbxContent>
              <w:p w:rsidR="00F12534" w:rsidRPr="00F12534" w:rsidRDefault="00F12534" w:rsidP="00F12534">
                <w:pPr>
                  <w:pStyle w:val="Header"/>
                  <w:jc w:val="center"/>
                  <w:rPr>
                    <w:rFonts w:ascii="Cordia New" w:hAnsi="Cordia New" w:cs="Cordia New"/>
                    <w:noProof/>
                    <w:color w:val="FFFFFF" w:themeColor="background1"/>
                    <w:sz w:val="40"/>
                    <w:szCs w:val="40"/>
                  </w:rPr>
                </w:pPr>
                <w:r w:rsidRPr="00F12534">
                  <w:rPr>
                    <w:rFonts w:ascii="Cordia New" w:hAnsi="Cordia New" w:cs="Cordia New"/>
                    <w:noProof/>
                    <w:color w:val="FFFFFF" w:themeColor="background1"/>
                    <w:sz w:val="40"/>
                    <w:szCs w:val="40"/>
                  </w:rPr>
                  <w:t>Unit Kegiatan belajar Mandiri (UKBM)</w:t>
                </w:r>
              </w:p>
            </w:txbxContent>
          </v:textbox>
        </v:shape>
      </w:pict>
    </w:r>
    <w:r w:rsidRPr="00982262">
      <w:rPr>
        <w:noProof/>
        <w:lang w:val="en-US"/>
      </w:rPr>
      <w:pict>
        <v:rect id="Rectangle 1" o:spid="_x0000_s6145" style="position:absolute;margin-left:-1in;margin-top:-35.4pt;width:594.7pt;height:76.2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" fillcolor="#1f497d [3215]" stroked="f" strokeweight="2pt">
          <v:fill color2="#d6e2f0 [756]" colors="0 #1f497d;.5 #558ed5;1 #e1e8f5" focus="100%" type="gradient">
            <o:fill v:ext="view" type="gradientUnscaled"/>
          </v:fill>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376CA8"/>
    <w:multiLevelType w:val="hybridMultilevel"/>
    <w:tmpl w:val="D63413C8"/>
    <w:lvl w:ilvl="0" w:tplc="18B65414">
      <w:start w:val="1"/>
      <w:numFmt w:val="lowerLetter"/>
      <w:lvlText w:val="%1)"/>
      <w:lvlJc w:val="left"/>
      <w:pPr>
        <w:ind w:left="1854" w:hanging="360"/>
      </w:pPr>
      <w:rPr>
        <w:rFonts w:hint="default"/>
      </w:r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1">
    <w:nsid w:val="22985E9B"/>
    <w:multiLevelType w:val="hybridMultilevel"/>
    <w:tmpl w:val="0F441DF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239127FE"/>
    <w:multiLevelType w:val="hybridMultilevel"/>
    <w:tmpl w:val="A64C2CBA"/>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23F23409"/>
    <w:multiLevelType w:val="hybridMultilevel"/>
    <w:tmpl w:val="F338525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31DC0F9F"/>
    <w:multiLevelType w:val="hybridMultilevel"/>
    <w:tmpl w:val="F1E4695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320A7303"/>
    <w:multiLevelType w:val="hybridMultilevel"/>
    <w:tmpl w:val="311ED0A4"/>
    <w:lvl w:ilvl="0" w:tplc="0421000D">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
    <w:nsid w:val="411574A7"/>
    <w:multiLevelType w:val="multilevel"/>
    <w:tmpl w:val="17240AA4"/>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7">
    <w:nsid w:val="412141A3"/>
    <w:multiLevelType w:val="hybridMultilevel"/>
    <w:tmpl w:val="A456EE40"/>
    <w:lvl w:ilvl="0" w:tplc="D5F00AA8">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455B09E9"/>
    <w:multiLevelType w:val="multilevel"/>
    <w:tmpl w:val="DD6AC80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51F61915"/>
    <w:multiLevelType w:val="hybridMultilevel"/>
    <w:tmpl w:val="12EE98F0"/>
    <w:lvl w:ilvl="0" w:tplc="66B0CC3E">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10">
    <w:nsid w:val="60376609"/>
    <w:multiLevelType w:val="hybridMultilevel"/>
    <w:tmpl w:val="5B625BD8"/>
    <w:lvl w:ilvl="0" w:tplc="0421000B">
      <w:start w:val="1"/>
      <w:numFmt w:val="bullet"/>
      <w:lvlText w:val=""/>
      <w:lvlJc w:val="left"/>
      <w:pPr>
        <w:ind w:left="1854" w:hanging="360"/>
      </w:pPr>
      <w:rPr>
        <w:rFonts w:ascii="Wingdings" w:hAnsi="Wingdings" w:hint="default"/>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11">
    <w:nsid w:val="63C71FAA"/>
    <w:multiLevelType w:val="hybridMultilevel"/>
    <w:tmpl w:val="4BF0C4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6E4178AA"/>
    <w:multiLevelType w:val="hybridMultilevel"/>
    <w:tmpl w:val="8BA80E86"/>
    <w:lvl w:ilvl="0" w:tplc="0409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3">
    <w:nsid w:val="767E1837"/>
    <w:multiLevelType w:val="hybridMultilevel"/>
    <w:tmpl w:val="544EB0A0"/>
    <w:lvl w:ilvl="0" w:tplc="E0FCD830">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4">
    <w:nsid w:val="7B1241A7"/>
    <w:multiLevelType w:val="hybridMultilevel"/>
    <w:tmpl w:val="87B46A0C"/>
    <w:lvl w:ilvl="0" w:tplc="AE64ABCE">
      <w:start w:val="1"/>
      <w:numFmt w:val="upperLetter"/>
      <w:lvlText w:val="%1."/>
      <w:lvlJc w:val="left"/>
      <w:pPr>
        <w:ind w:left="1524" w:hanging="360"/>
      </w:pPr>
      <w:rPr>
        <w:rFonts w:hint="default"/>
      </w:rPr>
    </w:lvl>
    <w:lvl w:ilvl="1" w:tplc="04210019" w:tentative="1">
      <w:start w:val="1"/>
      <w:numFmt w:val="lowerLetter"/>
      <w:lvlText w:val="%2."/>
      <w:lvlJc w:val="left"/>
      <w:pPr>
        <w:ind w:left="2244" w:hanging="360"/>
      </w:pPr>
    </w:lvl>
    <w:lvl w:ilvl="2" w:tplc="0421001B" w:tentative="1">
      <w:start w:val="1"/>
      <w:numFmt w:val="lowerRoman"/>
      <w:lvlText w:val="%3."/>
      <w:lvlJc w:val="right"/>
      <w:pPr>
        <w:ind w:left="2964" w:hanging="180"/>
      </w:pPr>
    </w:lvl>
    <w:lvl w:ilvl="3" w:tplc="0421000F" w:tentative="1">
      <w:start w:val="1"/>
      <w:numFmt w:val="decimal"/>
      <w:lvlText w:val="%4."/>
      <w:lvlJc w:val="left"/>
      <w:pPr>
        <w:ind w:left="3684" w:hanging="360"/>
      </w:pPr>
    </w:lvl>
    <w:lvl w:ilvl="4" w:tplc="04210019" w:tentative="1">
      <w:start w:val="1"/>
      <w:numFmt w:val="lowerLetter"/>
      <w:lvlText w:val="%5."/>
      <w:lvlJc w:val="left"/>
      <w:pPr>
        <w:ind w:left="4404" w:hanging="360"/>
      </w:pPr>
    </w:lvl>
    <w:lvl w:ilvl="5" w:tplc="0421001B" w:tentative="1">
      <w:start w:val="1"/>
      <w:numFmt w:val="lowerRoman"/>
      <w:lvlText w:val="%6."/>
      <w:lvlJc w:val="right"/>
      <w:pPr>
        <w:ind w:left="5124" w:hanging="180"/>
      </w:pPr>
    </w:lvl>
    <w:lvl w:ilvl="6" w:tplc="0421000F" w:tentative="1">
      <w:start w:val="1"/>
      <w:numFmt w:val="decimal"/>
      <w:lvlText w:val="%7."/>
      <w:lvlJc w:val="left"/>
      <w:pPr>
        <w:ind w:left="5844" w:hanging="360"/>
      </w:pPr>
    </w:lvl>
    <w:lvl w:ilvl="7" w:tplc="04210019" w:tentative="1">
      <w:start w:val="1"/>
      <w:numFmt w:val="lowerLetter"/>
      <w:lvlText w:val="%8."/>
      <w:lvlJc w:val="left"/>
      <w:pPr>
        <w:ind w:left="6564" w:hanging="360"/>
      </w:pPr>
    </w:lvl>
    <w:lvl w:ilvl="8" w:tplc="0421001B" w:tentative="1">
      <w:start w:val="1"/>
      <w:numFmt w:val="lowerRoman"/>
      <w:lvlText w:val="%9."/>
      <w:lvlJc w:val="right"/>
      <w:pPr>
        <w:ind w:left="7284" w:hanging="180"/>
      </w:pPr>
    </w:lvl>
  </w:abstractNum>
  <w:num w:numId="1">
    <w:abstractNumId w:val="11"/>
  </w:num>
  <w:num w:numId="2">
    <w:abstractNumId w:val="3"/>
  </w:num>
  <w:num w:numId="3">
    <w:abstractNumId w:val="13"/>
  </w:num>
  <w:num w:numId="4">
    <w:abstractNumId w:val="1"/>
  </w:num>
  <w:num w:numId="5">
    <w:abstractNumId w:val="9"/>
  </w:num>
  <w:num w:numId="6">
    <w:abstractNumId w:val="4"/>
  </w:num>
  <w:num w:numId="7">
    <w:abstractNumId w:val="6"/>
  </w:num>
  <w:num w:numId="8">
    <w:abstractNumId w:val="8"/>
  </w:num>
  <w:num w:numId="9">
    <w:abstractNumId w:val="10"/>
  </w:num>
  <w:num w:numId="10">
    <w:abstractNumId w:val="7"/>
  </w:num>
  <w:num w:numId="11">
    <w:abstractNumId w:val="0"/>
  </w:num>
  <w:num w:numId="12">
    <w:abstractNumId w:val="12"/>
  </w:num>
  <w:num w:numId="13">
    <w:abstractNumId w:val="5"/>
  </w:num>
  <w:num w:numId="14">
    <w:abstractNumId w:val="14"/>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hdrShapeDefaults>
    <o:shapedefaults v:ext="edit" spidmax="15362"/>
    <o:shapelayout v:ext="edit">
      <o:idmap v:ext="edit" data="6"/>
    </o:shapelayout>
  </w:hdrShapeDefaults>
  <w:footnotePr>
    <w:footnote w:id="0"/>
    <w:footnote w:id="1"/>
  </w:footnotePr>
  <w:endnotePr>
    <w:endnote w:id="0"/>
    <w:endnote w:id="1"/>
  </w:endnotePr>
  <w:compat/>
  <w:rsids>
    <w:rsidRoot w:val="00C132C0"/>
    <w:rsid w:val="00021864"/>
    <w:rsid w:val="00023E32"/>
    <w:rsid w:val="000A4C71"/>
    <w:rsid w:val="000E332A"/>
    <w:rsid w:val="00103226"/>
    <w:rsid w:val="001A4F97"/>
    <w:rsid w:val="002C34A1"/>
    <w:rsid w:val="00347C89"/>
    <w:rsid w:val="00385B76"/>
    <w:rsid w:val="003B4C7B"/>
    <w:rsid w:val="003C7832"/>
    <w:rsid w:val="00412DDD"/>
    <w:rsid w:val="004F2515"/>
    <w:rsid w:val="00506B17"/>
    <w:rsid w:val="00507236"/>
    <w:rsid w:val="00512714"/>
    <w:rsid w:val="0051496C"/>
    <w:rsid w:val="00520607"/>
    <w:rsid w:val="00545E55"/>
    <w:rsid w:val="005B4331"/>
    <w:rsid w:val="006016EE"/>
    <w:rsid w:val="006704D8"/>
    <w:rsid w:val="0067494A"/>
    <w:rsid w:val="006828DF"/>
    <w:rsid w:val="006C5727"/>
    <w:rsid w:val="006D2ACB"/>
    <w:rsid w:val="006D3691"/>
    <w:rsid w:val="006F43D0"/>
    <w:rsid w:val="00715766"/>
    <w:rsid w:val="00756B82"/>
    <w:rsid w:val="00764F91"/>
    <w:rsid w:val="007724D4"/>
    <w:rsid w:val="00800AE7"/>
    <w:rsid w:val="0083703E"/>
    <w:rsid w:val="00850137"/>
    <w:rsid w:val="00886B5A"/>
    <w:rsid w:val="009277B8"/>
    <w:rsid w:val="00982262"/>
    <w:rsid w:val="00A44107"/>
    <w:rsid w:val="00A473A1"/>
    <w:rsid w:val="00A71452"/>
    <w:rsid w:val="00A73C24"/>
    <w:rsid w:val="00A8338F"/>
    <w:rsid w:val="00AB23C0"/>
    <w:rsid w:val="00AE7490"/>
    <w:rsid w:val="00BD7953"/>
    <w:rsid w:val="00C12E9B"/>
    <w:rsid w:val="00C132C0"/>
    <w:rsid w:val="00C36C2D"/>
    <w:rsid w:val="00C61E5F"/>
    <w:rsid w:val="00C725AA"/>
    <w:rsid w:val="00C92F12"/>
    <w:rsid w:val="00CD3A30"/>
    <w:rsid w:val="00CE171D"/>
    <w:rsid w:val="00D13538"/>
    <w:rsid w:val="00D35DF3"/>
    <w:rsid w:val="00D3692D"/>
    <w:rsid w:val="00DA235A"/>
    <w:rsid w:val="00E3245B"/>
    <w:rsid w:val="00E42C9D"/>
    <w:rsid w:val="00F0159F"/>
    <w:rsid w:val="00F12534"/>
    <w:rsid w:val="00F26C7B"/>
    <w:rsid w:val="00F30BAA"/>
    <w:rsid w:val="00F6082B"/>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rules v:ext="edit">
        <o:r id="V:Rule1" type="callout" idref="#_x0000_s1068"/>
        <o:r id="V:Rule2" type="callout" idref="#Oval Callout 20"/>
        <o:r id="V:Rule3" type="callout" idref="#Oval Callout 31"/>
        <o:r id="V:Rule4" type="callout" idref="#_x0000_s1075"/>
        <o:r id="V:Rule5" type="callout" idref="#Oval Callout 38"/>
        <o:r id="V:Rule6" type="callout" idref="#Line Callout 1 35"/>
        <o:r id="V:Rule7" type="callout" idref="#_x0000_s107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B1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2C0"/>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2C0"/>
  </w:style>
  <w:style w:type="paragraph" w:styleId="NoSpacing">
    <w:name w:val="No Spacing"/>
    <w:uiPriority w:val="1"/>
    <w:qFormat/>
    <w:rsid w:val="00F12534"/>
    <w:pPr>
      <w:spacing w:after="0" w:line="240" w:lineRule="auto"/>
    </w:pPr>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34"/>
    <w:locked/>
    <w:rsid w:val="00021864"/>
  </w:style>
  <w:style w:type="table" w:styleId="TableGrid">
    <w:name w:val="Table Grid"/>
    <w:basedOn w:val="TableNormal"/>
    <w:uiPriority w:val="59"/>
    <w:rsid w:val="006D36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OUT0KD">
    <w:name w:val="OUT 0 KD"/>
    <w:basedOn w:val="Normal"/>
    <w:rsid w:val="003B4C7B"/>
    <w:pPr>
      <w:tabs>
        <w:tab w:val="left" w:pos="510"/>
      </w:tabs>
      <w:autoSpaceDE w:val="0"/>
      <w:autoSpaceDN w:val="0"/>
      <w:adjustRightInd w:val="0"/>
      <w:spacing w:after="0" w:line="240" w:lineRule="auto"/>
      <w:ind w:left="510" w:right="57" w:hanging="397"/>
    </w:pPr>
    <w:rPr>
      <w:rFonts w:ascii="Helvetica" w:eastAsiaTheme="minorEastAsia" w:hAnsi="Helvetica" w:cs="Helvetica"/>
      <w:sz w:val="16"/>
      <w:szCs w:val="16"/>
      <w:lang w:eastAsia="id-ID"/>
    </w:rPr>
  </w:style>
  <w:style w:type="table" w:customStyle="1" w:styleId="GridTable5Dark-Accent51">
    <w:name w:val="Grid Table 5 Dark - Accent 51"/>
    <w:basedOn w:val="TableNormal"/>
    <w:uiPriority w:val="50"/>
    <w:rsid w:val="006D2ACB"/>
    <w:pPr>
      <w:spacing w:after="0" w:line="240" w:lineRule="auto"/>
    </w:pPr>
    <w:rPr>
      <w:lang w:val="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Hyperlink">
    <w:name w:val="Hyperlink"/>
    <w:basedOn w:val="DefaultParagraphFont"/>
    <w:uiPriority w:val="99"/>
    <w:unhideWhenUsed/>
    <w:rsid w:val="00756B82"/>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10.png"/><Relationship Id="rId26" Type="http://schemas.openxmlformats.org/officeDocument/2006/relationships/image" Target="media/image16.jpe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png"/><Relationship Id="rId25" Type="http://schemas.openxmlformats.org/officeDocument/2006/relationships/hyperlink" Target="https://webapps.towson.edu/ows/pronouns.htm" TargetMode="External"/><Relationship Id="rId2" Type="http://schemas.openxmlformats.org/officeDocument/2006/relationships/numbering" Target="numbering.xml"/><Relationship Id="rId16" Type="http://schemas.openxmlformats.org/officeDocument/2006/relationships/image" Target="media/image8.png"/><Relationship Id="rId20" Type="http://schemas.microsoft.com/office/2007/relationships/hdphoto" Target="media/hdphoto2.wdp"/><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4.gif"/><Relationship Id="rId28" Type="http://schemas.openxmlformats.org/officeDocument/2006/relationships/footer" Target="footer1.xml"/><Relationship Id="rId10" Type="http://schemas.microsoft.com/office/2007/relationships/hdphoto" Target="media/hdphoto1.wdp"/><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A13D8-7391-41D6-AC9E-4032F84F5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9</Pages>
  <Words>1347</Words>
  <Characters>7684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dc:creator>
  <cp:keywords/>
  <dc:description/>
  <cp:lastModifiedBy>windows 7</cp:lastModifiedBy>
  <cp:revision>11</cp:revision>
  <dcterms:created xsi:type="dcterms:W3CDTF">2018-09-22T03:58:00Z</dcterms:created>
  <dcterms:modified xsi:type="dcterms:W3CDTF">2018-09-27T05:18:00Z</dcterms:modified>
</cp:coreProperties>
</file>